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510E668F" w:rsidR="00D7765D" w:rsidRPr="004B6F45" w:rsidRDefault="003666F9"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Pr>
          <w:rFonts w:eastAsia="Times New Roman"/>
          <w:bCs/>
          <w:sz w:val="24"/>
          <w:szCs w:val="24"/>
          <w:lang w:eastAsia="ja-JP"/>
        </w:rPr>
        <w:t>3GPP TSG-RAN WG2 Meeting #108</w:t>
      </w:r>
      <w:r w:rsidR="00D7765D">
        <w:rPr>
          <w:rFonts w:eastAsia="Times New Roman"/>
          <w:bCs/>
          <w:sz w:val="24"/>
          <w:szCs w:val="24"/>
          <w:lang w:eastAsia="ja-JP"/>
        </w:rPr>
        <w:t xml:space="preserve">                                                           </w:t>
      </w:r>
      <w:r w:rsidR="004A1F0D">
        <w:rPr>
          <w:rFonts w:eastAsia="Times New Roman"/>
          <w:bCs/>
          <w:sz w:val="24"/>
          <w:szCs w:val="24"/>
          <w:lang w:eastAsia="ja-JP"/>
        </w:rPr>
        <w:t xml:space="preserve">        </w:t>
      </w:r>
      <w:r w:rsidR="007F50EF">
        <w:rPr>
          <w:rFonts w:eastAsia="Times New Roman"/>
          <w:bCs/>
          <w:sz w:val="24"/>
          <w:szCs w:val="24"/>
          <w:lang w:eastAsia="ja-JP"/>
        </w:rPr>
        <w:t xml:space="preserve">   </w:t>
      </w:r>
      <w:r>
        <w:rPr>
          <w:rFonts w:eastAsia="Times New Roman"/>
          <w:bCs/>
          <w:sz w:val="24"/>
          <w:szCs w:val="24"/>
          <w:lang w:eastAsia="ja-JP"/>
        </w:rPr>
        <w:t xml:space="preserve">     </w:t>
      </w:r>
      <w:r w:rsidR="00A62604">
        <w:rPr>
          <w:rFonts w:eastAsia="Times New Roman"/>
          <w:bCs/>
          <w:sz w:val="24"/>
          <w:szCs w:val="24"/>
          <w:lang w:eastAsia="ja-JP"/>
        </w:rPr>
        <w:t xml:space="preserve">  </w:t>
      </w:r>
      <w:r w:rsidR="00F2143E" w:rsidRPr="00F2143E">
        <w:rPr>
          <w:rFonts w:eastAsia="Times New Roman"/>
          <w:bCs/>
          <w:sz w:val="24"/>
          <w:szCs w:val="24"/>
          <w:lang w:eastAsia="ja-JP"/>
        </w:rPr>
        <w:t>R2-1914914</w:t>
      </w:r>
    </w:p>
    <w:p w14:paraId="46B84BA8" w14:textId="47491E21" w:rsidR="00905A56" w:rsidRDefault="00474A50" w:rsidP="00D7765D">
      <w:pPr>
        <w:pStyle w:val="3GPPHeader"/>
        <w:spacing w:after="0"/>
        <w:rPr>
          <w:rFonts w:ascii="Arial" w:eastAsia="Times New Roman" w:hAnsi="Arial"/>
          <w:bCs/>
          <w:noProof/>
          <w:szCs w:val="24"/>
          <w:lang w:eastAsia="ja-JP"/>
        </w:rPr>
      </w:pPr>
      <w:r w:rsidRPr="00E51E9F">
        <w:rPr>
          <w:rFonts w:ascii="Arial" w:eastAsia="Times New Roman" w:hAnsi="Arial"/>
          <w:bCs/>
          <w:noProof/>
          <w:szCs w:val="24"/>
          <w:lang w:eastAsia="ja-JP"/>
        </w:rPr>
        <w:t>Reno, Nevada, USA, 18</w:t>
      </w:r>
      <w:r w:rsidRPr="00E51E9F">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E51E9F">
        <w:rPr>
          <w:rFonts w:ascii="Arial" w:eastAsia="Times New Roman" w:hAnsi="Arial"/>
          <w:bCs/>
          <w:noProof/>
          <w:szCs w:val="24"/>
          <w:lang w:eastAsia="ja-JP"/>
        </w:rPr>
        <w:t xml:space="preserve"> – 22</w:t>
      </w:r>
      <w:r w:rsidRPr="00E51E9F">
        <w:rPr>
          <w:rFonts w:ascii="Arial" w:eastAsia="Times New Roman" w:hAnsi="Arial"/>
          <w:bCs/>
          <w:noProof/>
          <w:szCs w:val="24"/>
          <w:vertAlign w:val="superscript"/>
          <w:lang w:eastAsia="ja-JP"/>
        </w:rPr>
        <w:t>nd</w:t>
      </w:r>
      <w:r>
        <w:rPr>
          <w:rFonts w:ascii="Arial" w:eastAsia="Times New Roman" w:hAnsi="Arial"/>
          <w:bCs/>
          <w:noProof/>
          <w:szCs w:val="24"/>
          <w:lang w:eastAsia="ja-JP"/>
        </w:rPr>
        <w:t xml:space="preserve"> </w:t>
      </w:r>
      <w:r w:rsidRPr="00E51E9F">
        <w:rPr>
          <w:rFonts w:ascii="Arial" w:eastAsia="Times New Roman" w:hAnsi="Arial"/>
          <w:bCs/>
          <w:noProof/>
          <w:szCs w:val="24"/>
          <w:lang w:eastAsia="ja-JP"/>
        </w:rPr>
        <w:t xml:space="preserve"> November 2019</w:t>
      </w:r>
      <w:r>
        <w:rPr>
          <w:rFonts w:ascii="Arial" w:eastAsia="Times New Roman" w:hAnsi="Arial"/>
          <w:bCs/>
          <w:noProof/>
          <w:szCs w:val="24"/>
          <w:lang w:eastAsia="ja-JP"/>
        </w:rPr>
        <w:t xml:space="preserve">    </w:t>
      </w:r>
      <w:r w:rsidR="003666F9">
        <w:rPr>
          <w:rFonts w:ascii="Arial" w:eastAsia="Times New Roman" w:hAnsi="Arial"/>
          <w:bCs/>
          <w:noProof/>
          <w:szCs w:val="24"/>
          <w:lang w:eastAsia="ja-JP"/>
        </w:rPr>
        <w:t xml:space="preserve">                        Resubmission of </w:t>
      </w:r>
      <w:r w:rsidR="003666F9" w:rsidRPr="003666F9">
        <w:rPr>
          <w:rFonts w:ascii="Arial" w:eastAsia="Times New Roman" w:hAnsi="Arial"/>
          <w:bCs/>
          <w:noProof/>
          <w:szCs w:val="24"/>
          <w:lang w:eastAsia="ja-JP"/>
        </w:rPr>
        <w:t>R2-1913847</w:t>
      </w:r>
    </w:p>
    <w:p w14:paraId="32A9639B" w14:textId="77777777" w:rsidR="00102EB6" w:rsidRPr="00B87D0F" w:rsidRDefault="00102EB6" w:rsidP="00D7765D">
      <w:pPr>
        <w:pStyle w:val="3GPPHeader"/>
        <w:spacing w:after="0"/>
        <w:rPr>
          <w:rFonts w:ascii="Arial" w:hAnsi="Arial" w:cs="Arial"/>
          <w:szCs w:val="24"/>
        </w:rPr>
      </w:pPr>
    </w:p>
    <w:p w14:paraId="782CEDA7" w14:textId="1BEEB9E9" w:rsidR="00D7765D" w:rsidRPr="009D6AF2" w:rsidRDefault="00AD03CF"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t xml:space="preserve">    </w:t>
      </w:r>
      <w:r w:rsidR="00395C50">
        <w:rPr>
          <w:rFonts w:ascii="Arial" w:hAnsi="Arial" w:cs="Arial"/>
          <w:szCs w:val="24"/>
          <w:lang w:val="sv-SE"/>
        </w:rPr>
        <w:t>6</w:t>
      </w:r>
      <w:bookmarkStart w:id="0" w:name="_GoBack"/>
      <w:bookmarkEnd w:id="0"/>
      <w:r w:rsidR="008C58E6">
        <w:rPr>
          <w:rFonts w:ascii="Arial" w:hAnsi="Arial" w:cs="Arial"/>
          <w:szCs w:val="24"/>
          <w:lang w:val="sv-SE"/>
        </w:rPr>
        <w:t>.20.1</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33E92225" w:rsidR="00D7765D" w:rsidRPr="007D4867" w:rsidRDefault="00D7765D"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E42B78">
        <w:rPr>
          <w:b/>
          <w:sz w:val="24"/>
        </w:rPr>
        <w:t xml:space="preserve">Report </w:t>
      </w:r>
      <w:r w:rsidR="00E36F69">
        <w:rPr>
          <w:b/>
          <w:sz w:val="24"/>
        </w:rPr>
        <w:t>of</w:t>
      </w:r>
      <w:r w:rsidR="00E42B78">
        <w:rPr>
          <w:b/>
          <w:sz w:val="24"/>
        </w:rPr>
        <w:t xml:space="preserve"> </w:t>
      </w:r>
      <w:r w:rsidR="00E42B78" w:rsidRPr="00E42B78">
        <w:rPr>
          <w:b/>
          <w:sz w:val="24"/>
        </w:rPr>
        <w:t>[107#81][NR TEI16] Need-for-Gaps signalling</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51B3B78E" w14:textId="051B3BE1" w:rsidR="003320AA" w:rsidRDefault="00471AF2" w:rsidP="008135C8">
      <w:pPr>
        <w:pStyle w:val="Doc-text2"/>
        <w:tabs>
          <w:tab w:val="left" w:pos="340"/>
        </w:tabs>
        <w:ind w:left="0" w:firstLine="0"/>
        <w:jc w:val="both"/>
      </w:pPr>
      <w:r>
        <w:t xml:space="preserve">In RAN2#107, RAN2 discussed whether to introduce the NeedForGap capability signaling in REL-16 in TEI-16 WI. </w:t>
      </w:r>
    </w:p>
    <w:p w14:paraId="6351BC7D" w14:textId="77777777" w:rsidR="00FF48E5" w:rsidRPr="008478A4" w:rsidRDefault="00FF48E5" w:rsidP="00FF48E5">
      <w:pPr>
        <w:pStyle w:val="Doc-text2"/>
        <w:rPr>
          <w:lang w:val="en-GB"/>
        </w:rPr>
      </w:pPr>
    </w:p>
    <w:p w14:paraId="294807BB" w14:textId="77777777" w:rsidR="00DB49EB" w:rsidRDefault="00DB49EB" w:rsidP="00DB49EB">
      <w:pPr>
        <w:pStyle w:val="Comments"/>
      </w:pPr>
      <w:r>
        <w:t>Need for measurement gaps</w:t>
      </w:r>
    </w:p>
    <w:p w14:paraId="4B5D4A7A" w14:textId="77777777" w:rsidR="00DB49EB" w:rsidRDefault="001F3BD4" w:rsidP="00DB49EB">
      <w:pPr>
        <w:pStyle w:val="Doc-title"/>
      </w:pPr>
      <w:hyperlink r:id="rId8" w:tooltip="C:Data3GPPExtractsR2-1909140 Discussion on measurement gap capability.docx" w:history="1">
        <w:r w:rsidR="00DB49EB" w:rsidRPr="00A43017">
          <w:rPr>
            <w:rStyle w:val="Hyperlink"/>
          </w:rPr>
          <w:t>R2-1909140</w:t>
        </w:r>
      </w:hyperlink>
      <w:r w:rsidR="00DB49EB">
        <w:tab/>
        <w:t>Discussion on measurement gap capability</w:t>
      </w:r>
      <w:r w:rsidR="00DB49EB">
        <w:tab/>
        <w:t>MediaTek Inc.</w:t>
      </w:r>
      <w:r w:rsidR="00DB49EB">
        <w:tab/>
        <w:t>discussion</w:t>
      </w:r>
      <w:r w:rsidR="00DB49EB">
        <w:tab/>
        <w:t>TEI16</w:t>
      </w:r>
    </w:p>
    <w:p w14:paraId="54FF1757" w14:textId="77777777" w:rsidR="00DB49EB" w:rsidRDefault="00DB49EB" w:rsidP="00DB49EB">
      <w:pPr>
        <w:pStyle w:val="Doc-text2"/>
      </w:pPr>
      <w:r>
        <w:t>-</w:t>
      </w:r>
      <w:r>
        <w:tab/>
        <w:t>Huawei is in general supportive of the intention but think details need discussion.</w:t>
      </w:r>
    </w:p>
    <w:p w14:paraId="592F4975" w14:textId="77777777" w:rsidR="00DB49EB" w:rsidRDefault="00DB49EB" w:rsidP="00DB49EB">
      <w:pPr>
        <w:pStyle w:val="Doc-text2"/>
      </w:pPr>
      <w:r>
        <w:t>-</w:t>
      </w:r>
      <w:r>
        <w:tab/>
        <w:t xml:space="preserve">Softback support the proposal </w:t>
      </w:r>
    </w:p>
    <w:p w14:paraId="0621FA14" w14:textId="77777777" w:rsidR="00DB49EB" w:rsidRDefault="00DB49EB" w:rsidP="00DB49EB">
      <w:pPr>
        <w:pStyle w:val="Doc-text2"/>
      </w:pPr>
      <w:r>
        <w:t>-</w:t>
      </w:r>
      <w:r>
        <w:tab/>
        <w:t>ZTE agree the intent but wonder if this is for just inter-freq or also intra-freq. MediaTek's intention is inter-freq.</w:t>
      </w:r>
    </w:p>
    <w:p w14:paraId="60838C4F" w14:textId="77777777" w:rsidR="00DB49EB" w:rsidRDefault="00DB49EB" w:rsidP="00DB49EB">
      <w:pPr>
        <w:pStyle w:val="Doc-text2"/>
      </w:pPr>
      <w:r>
        <w:t>-</w:t>
      </w:r>
      <w:r>
        <w:tab/>
        <w:t>Intel think there is scope to improve but the problem is complex.</w:t>
      </w:r>
    </w:p>
    <w:p w14:paraId="31AA91A2" w14:textId="77777777" w:rsidR="00DB49EB" w:rsidRDefault="00DB49EB" w:rsidP="00DB49EB">
      <w:pPr>
        <w:pStyle w:val="Doc-text2"/>
      </w:pPr>
      <w:r>
        <w:t>-</w:t>
      </w:r>
      <w:r>
        <w:tab/>
        <w:t>Qualcomm also support this direct but think we learned from LTE that the approach results in very large overhead and we should do a simplified approach.</w:t>
      </w:r>
    </w:p>
    <w:p w14:paraId="77A1D302" w14:textId="77777777" w:rsidR="00DB49EB" w:rsidRDefault="00DB49EB" w:rsidP="00DB49EB">
      <w:pPr>
        <w:pStyle w:val="Doc-text2"/>
      </w:pPr>
      <w:r>
        <w:t>-</w:t>
      </w:r>
      <w:r>
        <w:tab/>
        <w:t xml:space="preserve">Vivo support the need to do this </w:t>
      </w:r>
    </w:p>
    <w:p w14:paraId="1628E7CB" w14:textId="77777777" w:rsidR="00DB49EB" w:rsidRDefault="00DB49EB" w:rsidP="00DB49EB">
      <w:pPr>
        <w:pStyle w:val="Doc-text2"/>
      </w:pPr>
      <w:r>
        <w:t>-</w:t>
      </w:r>
      <w:r>
        <w:tab/>
        <w:t xml:space="preserve">Samsung also have the same view that this is needed but think the only think feasible in R16 is to use the LTE static approach. </w:t>
      </w:r>
    </w:p>
    <w:p w14:paraId="3A511829" w14:textId="77777777" w:rsidR="00DB49EB" w:rsidRDefault="00DB49EB" w:rsidP="00DB49EB">
      <w:pPr>
        <w:pStyle w:val="Doc-text2"/>
      </w:pPr>
      <w:r>
        <w:t>-</w:t>
      </w:r>
      <w:r>
        <w:tab/>
        <w:t>Ericsson also support this but in LTE we found it was not used much as all UEs needed gaps.</w:t>
      </w:r>
    </w:p>
    <w:p w14:paraId="5418A653" w14:textId="77777777" w:rsidR="00DB49EB" w:rsidRDefault="00DB49EB" w:rsidP="00DB49EB">
      <w:pPr>
        <w:pStyle w:val="Doc-text2"/>
      </w:pPr>
      <w:r>
        <w:t>-</w:t>
      </w:r>
      <w:r>
        <w:tab/>
        <w:t>DOCOMO are also supportive but have similar concern as Ericsson based on experience in the field.</w:t>
      </w:r>
    </w:p>
    <w:p w14:paraId="50B1984A" w14:textId="77777777" w:rsidR="00DB49EB" w:rsidRDefault="00DB49EB" w:rsidP="00DB49EB">
      <w:pPr>
        <w:pStyle w:val="Doc-text2"/>
      </w:pPr>
      <w:r>
        <w:t>-</w:t>
      </w:r>
      <w:r>
        <w:tab/>
        <w:t>OPPO support the intention.</w:t>
      </w:r>
    </w:p>
    <w:p w14:paraId="482C3C6E" w14:textId="77777777" w:rsidR="00DB49EB" w:rsidRDefault="00DB49EB" w:rsidP="00DB49EB">
      <w:pPr>
        <w:pStyle w:val="Doc-text2"/>
      </w:pPr>
      <w:r>
        <w:t>=&gt;</w:t>
      </w:r>
      <w:r>
        <w:tab/>
        <w:t xml:space="preserve">There is support to provide need for gaps information to the network </w:t>
      </w:r>
      <w:r w:rsidRPr="00A91EE5">
        <w:t>in TEI16 (details/CRs to be discussed in next meeting)</w:t>
      </w:r>
    </w:p>
    <w:p w14:paraId="724AFC2B" w14:textId="77777777" w:rsidR="008C58E6" w:rsidRDefault="008C58E6" w:rsidP="008C58E6">
      <w:pPr>
        <w:pStyle w:val="Doc-text2"/>
        <w:ind w:left="0" w:firstLine="0"/>
      </w:pPr>
    </w:p>
    <w:p w14:paraId="6741F3DD" w14:textId="01D9D897" w:rsidR="004953AA" w:rsidRDefault="00DB49EB" w:rsidP="008C58E6">
      <w:pPr>
        <w:pStyle w:val="Doc-text2"/>
        <w:ind w:left="0" w:firstLine="0"/>
      </w:pPr>
      <w:r>
        <w:t xml:space="preserve">The conclusion is that </w:t>
      </w:r>
      <w:r w:rsidR="00F54F88">
        <w:t xml:space="preserve">RAN2 has intention to introduce the NeedForGap signaling in REL-16. However, </w:t>
      </w:r>
      <w:r w:rsidR="004953AA">
        <w:t>more</w:t>
      </w:r>
      <w:r w:rsidR="00F54F88">
        <w:t xml:space="preserve"> details need </w:t>
      </w:r>
      <w:r w:rsidR="004953AA">
        <w:t>to be further discussed.</w:t>
      </w:r>
      <w:r w:rsidR="00F54F88">
        <w:t xml:space="preserve"> </w:t>
      </w:r>
    </w:p>
    <w:p w14:paraId="41B8E2B3" w14:textId="152F383E" w:rsidR="008C58E6" w:rsidRDefault="004953AA" w:rsidP="004953AA">
      <w:pPr>
        <w:pStyle w:val="Doc-text2"/>
        <w:numPr>
          <w:ilvl w:val="0"/>
          <w:numId w:val="27"/>
        </w:numPr>
      </w:pPr>
      <w:r>
        <w:t>W</w:t>
      </w:r>
      <w:r w:rsidR="00F54F88">
        <w:t>hich 5G architecture</w:t>
      </w:r>
      <w:r>
        <w:t>s</w:t>
      </w:r>
      <w:r w:rsidR="00F54F88">
        <w:t xml:space="preserve"> (NR SA, EN-DC, NR-DC…) we are target</w:t>
      </w:r>
      <w:r>
        <w:t>ing</w:t>
      </w:r>
      <w:r w:rsidR="00F54F88">
        <w:t xml:space="preserve"> </w:t>
      </w:r>
      <w:r>
        <w:t>for?</w:t>
      </w:r>
    </w:p>
    <w:p w14:paraId="56B7722D" w14:textId="6A49B548" w:rsidR="004953AA" w:rsidRDefault="004953AA" w:rsidP="004953AA">
      <w:pPr>
        <w:pStyle w:val="Doc-text2"/>
        <w:numPr>
          <w:ilvl w:val="0"/>
          <w:numId w:val="27"/>
        </w:numPr>
      </w:pPr>
      <w:r>
        <w:t xml:space="preserve">What kind </w:t>
      </w:r>
      <w:r w:rsidR="00FF2FEF">
        <w:t xml:space="preserve">of </w:t>
      </w:r>
      <w:r>
        <w:t xml:space="preserve">measurement target (Intra-freq. or inter-freq. NR measurement, LTE measurement) </w:t>
      </w:r>
      <w:r w:rsidR="00FF2FEF">
        <w:t>requires this signaling</w:t>
      </w:r>
      <w:r>
        <w:t>?</w:t>
      </w:r>
    </w:p>
    <w:p w14:paraId="7ED401F8" w14:textId="2531B2D5" w:rsidR="004953AA" w:rsidRDefault="004953AA" w:rsidP="004953AA">
      <w:pPr>
        <w:pStyle w:val="Doc-text2"/>
        <w:numPr>
          <w:ilvl w:val="0"/>
          <w:numId w:val="27"/>
        </w:numPr>
      </w:pPr>
      <w:r>
        <w:t>How to report the capability?</w:t>
      </w:r>
    </w:p>
    <w:p w14:paraId="641710DD" w14:textId="77777777" w:rsidR="00DB49EB" w:rsidRDefault="00DB49EB" w:rsidP="008C58E6">
      <w:pPr>
        <w:pStyle w:val="Doc-text2"/>
        <w:ind w:left="0" w:firstLine="0"/>
      </w:pPr>
    </w:p>
    <w:p w14:paraId="1356C1FF" w14:textId="6A9763C0" w:rsidR="008C58E6" w:rsidRPr="00FF48E5" w:rsidRDefault="004953AA" w:rsidP="008C58E6">
      <w:pPr>
        <w:pStyle w:val="Doc-text2"/>
        <w:ind w:left="0" w:firstLine="0"/>
      </w:pPr>
      <w:r>
        <w:t>The paper collect companies</w:t>
      </w:r>
      <w:r w:rsidR="00FF2FEF">
        <w:t>’</w:t>
      </w:r>
      <w:r>
        <w:t xml:space="preserve"> view on this topic and </w:t>
      </w:r>
      <w:r w:rsidR="00411F40">
        <w:t>propose a way forward for this N</w:t>
      </w:r>
      <w:r>
        <w:t>eedForGap signaling</w:t>
      </w:r>
      <w:r w:rsidR="00411F40">
        <w:t xml:space="preserve"> in REL-16</w:t>
      </w:r>
      <w:r>
        <w:t>.</w:t>
      </w:r>
    </w:p>
    <w:p w14:paraId="61BF3A99" w14:textId="1F0E7028" w:rsidR="00852CCD" w:rsidRDefault="00CC3365" w:rsidP="00852CCD">
      <w:pPr>
        <w:pStyle w:val="Heading1"/>
        <w:rPr>
          <w:lang w:val="en-US" w:eastAsia="ko-KR"/>
        </w:rPr>
      </w:pPr>
      <w:r>
        <w:rPr>
          <w:lang w:val="en-US" w:eastAsia="ko-KR"/>
        </w:rPr>
        <w:t xml:space="preserve">2 </w:t>
      </w:r>
      <w:r w:rsidR="00A161E6">
        <w:rPr>
          <w:lang w:val="en-US" w:eastAsia="ko-KR"/>
        </w:rPr>
        <w:t>Discussion</w:t>
      </w:r>
    </w:p>
    <w:p w14:paraId="62DE5CCC" w14:textId="6A27156C" w:rsidR="002636A3" w:rsidRDefault="002636A3" w:rsidP="002636A3">
      <w:pPr>
        <w:pStyle w:val="Heading2"/>
      </w:pPr>
      <w:r>
        <w:t xml:space="preserve">2.1 </w:t>
      </w:r>
      <w:r w:rsidR="00C65CEE">
        <w:t>Background</w:t>
      </w:r>
    </w:p>
    <w:p w14:paraId="7884B8C1" w14:textId="643B9345" w:rsidR="006128D1" w:rsidRPr="002916C9" w:rsidRDefault="006128D1" w:rsidP="00023018">
      <w:pPr>
        <w:spacing w:after="0"/>
        <w:jc w:val="both"/>
        <w:rPr>
          <w:rFonts w:ascii="Arial" w:hAnsi="Arial" w:cs="Arial"/>
        </w:rPr>
      </w:pPr>
      <w:r w:rsidRPr="002916C9">
        <w:rPr>
          <w:rFonts w:ascii="Arial" w:hAnsi="Arial" w:cs="Arial"/>
        </w:rPr>
        <w:t xml:space="preserve">RAN2 decides NOT to have </w:t>
      </w:r>
      <w:r w:rsidRPr="002916C9">
        <w:rPr>
          <w:rFonts w:ascii="Arial" w:hAnsi="Arial" w:cs="Arial"/>
          <w:i/>
        </w:rPr>
        <w:t>needForGap</w:t>
      </w:r>
      <w:r w:rsidRPr="002916C9">
        <w:rPr>
          <w:rFonts w:ascii="Arial" w:hAnsi="Arial" w:cs="Arial"/>
        </w:rPr>
        <w:t xml:space="preserve"> signalling in REL-15. As a consequence, the measurement gap is always provided for the following case</w:t>
      </w:r>
      <w:r w:rsidR="00977590" w:rsidRPr="002916C9">
        <w:rPr>
          <w:rFonts w:ascii="Arial" w:hAnsi="Arial" w:cs="Arial"/>
        </w:rPr>
        <w:t>s</w:t>
      </w:r>
      <w:r w:rsidRPr="002916C9">
        <w:rPr>
          <w:rFonts w:ascii="Arial" w:hAnsi="Arial" w:cs="Arial"/>
        </w:rPr>
        <w:t>.</w:t>
      </w:r>
    </w:p>
    <w:p w14:paraId="44314437" w14:textId="44089767" w:rsidR="005F7229" w:rsidRPr="002916C9" w:rsidRDefault="00977590" w:rsidP="00023018">
      <w:pPr>
        <w:pStyle w:val="ListParagraph"/>
        <w:numPr>
          <w:ilvl w:val="0"/>
          <w:numId w:val="28"/>
        </w:numPr>
        <w:jc w:val="both"/>
        <w:rPr>
          <w:rFonts w:ascii="Arial" w:hAnsi="Arial" w:cs="Arial"/>
          <w:sz w:val="20"/>
          <w:szCs w:val="20"/>
        </w:rPr>
      </w:pPr>
      <w:r w:rsidRPr="002916C9">
        <w:rPr>
          <w:rFonts w:ascii="Arial" w:hAnsi="Arial" w:cs="Arial"/>
          <w:sz w:val="20"/>
          <w:szCs w:val="20"/>
        </w:rPr>
        <w:t>NR I</w:t>
      </w:r>
      <w:r w:rsidR="006128D1" w:rsidRPr="002916C9">
        <w:rPr>
          <w:rFonts w:ascii="Arial" w:hAnsi="Arial" w:cs="Arial"/>
          <w:sz w:val="20"/>
          <w:szCs w:val="20"/>
        </w:rPr>
        <w:t>nter-RAT measurement in LTE SA</w:t>
      </w:r>
    </w:p>
    <w:p w14:paraId="229B380D" w14:textId="77777777" w:rsidR="008971EA" w:rsidRPr="002916C9" w:rsidRDefault="008971EA" w:rsidP="008971EA">
      <w:pPr>
        <w:pStyle w:val="ListParagraph"/>
        <w:numPr>
          <w:ilvl w:val="0"/>
          <w:numId w:val="28"/>
        </w:numPr>
        <w:jc w:val="both"/>
        <w:rPr>
          <w:rFonts w:ascii="Arial" w:hAnsi="Arial" w:cs="Arial"/>
          <w:sz w:val="20"/>
          <w:szCs w:val="20"/>
        </w:rPr>
      </w:pPr>
      <w:r w:rsidRPr="002916C9">
        <w:rPr>
          <w:rFonts w:ascii="Arial" w:hAnsi="Arial" w:cs="Arial"/>
          <w:sz w:val="20"/>
          <w:szCs w:val="20"/>
        </w:rPr>
        <w:t>NR Inter-RAT or Inter-Freq. measurement in (NG)EN-DC</w:t>
      </w:r>
    </w:p>
    <w:p w14:paraId="12EF6E3B" w14:textId="77777777" w:rsidR="00A56A74" w:rsidRPr="002916C9" w:rsidRDefault="00A56A74" w:rsidP="00023018">
      <w:pPr>
        <w:pStyle w:val="ListParagraph"/>
        <w:numPr>
          <w:ilvl w:val="0"/>
          <w:numId w:val="28"/>
        </w:numPr>
        <w:jc w:val="both"/>
        <w:rPr>
          <w:rFonts w:ascii="Arial" w:hAnsi="Arial" w:cs="Arial"/>
          <w:sz w:val="20"/>
          <w:szCs w:val="20"/>
        </w:rPr>
      </w:pPr>
      <w:r w:rsidRPr="002916C9">
        <w:rPr>
          <w:rFonts w:ascii="Arial" w:hAnsi="Arial" w:cs="Arial"/>
          <w:sz w:val="20"/>
          <w:szCs w:val="20"/>
        </w:rPr>
        <w:t>NR Inter-Freq. measurement in NR SA</w:t>
      </w:r>
    </w:p>
    <w:p w14:paraId="27516F33" w14:textId="1ABE821B" w:rsidR="00A56A74" w:rsidRPr="002916C9" w:rsidRDefault="00A56A74" w:rsidP="00023018">
      <w:pPr>
        <w:pStyle w:val="ListParagraph"/>
        <w:numPr>
          <w:ilvl w:val="0"/>
          <w:numId w:val="28"/>
        </w:numPr>
        <w:jc w:val="both"/>
        <w:rPr>
          <w:rFonts w:ascii="Arial" w:hAnsi="Arial" w:cs="Arial"/>
          <w:sz w:val="20"/>
          <w:szCs w:val="20"/>
        </w:rPr>
      </w:pPr>
      <w:r w:rsidRPr="002916C9">
        <w:rPr>
          <w:rFonts w:ascii="Arial" w:hAnsi="Arial" w:cs="Arial"/>
          <w:sz w:val="20"/>
          <w:szCs w:val="20"/>
        </w:rPr>
        <w:t>NR Inter-Freq. measurement in NR-DC, and NE-DC</w:t>
      </w:r>
    </w:p>
    <w:p w14:paraId="0561B222" w14:textId="5FC95C97" w:rsidR="00977590" w:rsidRPr="002916C9" w:rsidRDefault="00977590" w:rsidP="00023018">
      <w:pPr>
        <w:pStyle w:val="ListParagraph"/>
        <w:numPr>
          <w:ilvl w:val="0"/>
          <w:numId w:val="28"/>
        </w:numPr>
        <w:jc w:val="both"/>
        <w:rPr>
          <w:rFonts w:ascii="Arial" w:hAnsi="Arial" w:cs="Arial"/>
          <w:sz w:val="20"/>
          <w:szCs w:val="20"/>
        </w:rPr>
      </w:pPr>
      <w:r w:rsidRPr="002916C9">
        <w:rPr>
          <w:rFonts w:ascii="Arial" w:hAnsi="Arial" w:cs="Arial"/>
          <w:sz w:val="20"/>
          <w:szCs w:val="20"/>
        </w:rPr>
        <w:t xml:space="preserve">LTE Inter-RAT. measurement in </w:t>
      </w:r>
      <w:r w:rsidR="000E4D3A" w:rsidRPr="002916C9">
        <w:rPr>
          <w:rFonts w:ascii="Arial" w:hAnsi="Arial" w:cs="Arial"/>
          <w:sz w:val="20"/>
          <w:szCs w:val="20"/>
        </w:rPr>
        <w:t>NR SA</w:t>
      </w:r>
    </w:p>
    <w:p w14:paraId="0D6F8D76" w14:textId="6239F5C7" w:rsidR="000E4D3A" w:rsidRPr="002916C9" w:rsidRDefault="000E4D3A" w:rsidP="00023018">
      <w:pPr>
        <w:pStyle w:val="ListParagraph"/>
        <w:numPr>
          <w:ilvl w:val="0"/>
          <w:numId w:val="28"/>
        </w:numPr>
        <w:jc w:val="both"/>
        <w:rPr>
          <w:rFonts w:ascii="Arial" w:hAnsi="Arial" w:cs="Arial"/>
          <w:sz w:val="20"/>
          <w:szCs w:val="20"/>
        </w:rPr>
      </w:pPr>
      <w:r w:rsidRPr="002916C9">
        <w:rPr>
          <w:rFonts w:ascii="Arial" w:hAnsi="Arial" w:cs="Arial"/>
          <w:sz w:val="20"/>
          <w:szCs w:val="20"/>
        </w:rPr>
        <w:t>LTE Inter-Freq. measurement in (NG)EN-DC</w:t>
      </w:r>
    </w:p>
    <w:p w14:paraId="4AF1F83A" w14:textId="1D979961" w:rsidR="000E4D3A" w:rsidRPr="002916C9" w:rsidRDefault="000E4D3A" w:rsidP="00023018">
      <w:pPr>
        <w:pStyle w:val="ListParagraph"/>
        <w:numPr>
          <w:ilvl w:val="0"/>
          <w:numId w:val="28"/>
        </w:numPr>
        <w:jc w:val="both"/>
        <w:rPr>
          <w:rFonts w:ascii="Arial" w:hAnsi="Arial" w:cs="Arial"/>
          <w:sz w:val="20"/>
          <w:szCs w:val="20"/>
        </w:rPr>
      </w:pPr>
      <w:r w:rsidRPr="002916C9">
        <w:rPr>
          <w:rFonts w:ascii="Arial" w:hAnsi="Arial" w:cs="Arial"/>
          <w:sz w:val="20"/>
          <w:szCs w:val="20"/>
        </w:rPr>
        <w:t xml:space="preserve">LTE </w:t>
      </w:r>
      <w:r w:rsidR="00023018" w:rsidRPr="002916C9">
        <w:rPr>
          <w:rFonts w:ascii="Arial" w:hAnsi="Arial" w:cs="Arial"/>
          <w:sz w:val="20"/>
          <w:szCs w:val="20"/>
        </w:rPr>
        <w:t xml:space="preserve">Inter-RAT or Inter-Freq. </w:t>
      </w:r>
      <w:r w:rsidRPr="002916C9">
        <w:rPr>
          <w:rFonts w:ascii="Arial" w:hAnsi="Arial" w:cs="Arial"/>
          <w:sz w:val="20"/>
          <w:szCs w:val="20"/>
        </w:rPr>
        <w:t>measurement in</w:t>
      </w:r>
      <w:r w:rsidR="00A56A74" w:rsidRPr="002916C9">
        <w:rPr>
          <w:rFonts w:ascii="Arial" w:hAnsi="Arial" w:cs="Arial"/>
          <w:sz w:val="20"/>
          <w:szCs w:val="20"/>
        </w:rPr>
        <w:t xml:space="preserve"> NR-DC and NE</w:t>
      </w:r>
      <w:r w:rsidRPr="002916C9">
        <w:rPr>
          <w:rFonts w:ascii="Arial" w:hAnsi="Arial" w:cs="Arial"/>
          <w:sz w:val="20"/>
          <w:szCs w:val="20"/>
        </w:rPr>
        <w:t>-DC</w:t>
      </w:r>
    </w:p>
    <w:p w14:paraId="51CF503F" w14:textId="77777777" w:rsidR="00023018" w:rsidRPr="002916C9" w:rsidRDefault="00023018" w:rsidP="00023018">
      <w:pPr>
        <w:spacing w:after="0"/>
        <w:jc w:val="both"/>
        <w:rPr>
          <w:rFonts w:ascii="Arial" w:hAnsi="Arial" w:cs="Arial"/>
        </w:rPr>
      </w:pPr>
    </w:p>
    <w:p w14:paraId="57F1D4FC" w14:textId="3FA60DFB" w:rsidR="00D04909" w:rsidRPr="002916C9" w:rsidRDefault="002916C9" w:rsidP="00023018">
      <w:pPr>
        <w:spacing w:after="0"/>
        <w:jc w:val="both"/>
        <w:rPr>
          <w:rFonts w:ascii="Arial" w:hAnsi="Arial" w:cs="Arial"/>
        </w:rPr>
      </w:pPr>
      <w:r w:rsidRPr="002916C9">
        <w:rPr>
          <w:rFonts w:ascii="Arial" w:hAnsi="Arial" w:cs="Arial"/>
        </w:rPr>
        <w:t>For NR intra-frequency measurement, the current rule is that gap is required</w:t>
      </w:r>
      <w:r w:rsidR="00B146B4">
        <w:rPr>
          <w:rFonts w:ascii="Arial" w:hAnsi="Arial" w:cs="Arial"/>
        </w:rPr>
        <w:t xml:space="preserve"> if current BWP (other than initial BWP) does not include the </w:t>
      </w:r>
      <w:r w:rsidR="0061032B">
        <w:rPr>
          <w:rFonts w:ascii="Arial" w:hAnsi="Arial" w:cs="Arial"/>
        </w:rPr>
        <w:t>concerned</w:t>
      </w:r>
      <w:r w:rsidR="00B146B4">
        <w:rPr>
          <w:rFonts w:ascii="Arial" w:hAnsi="Arial" w:cs="Arial"/>
        </w:rPr>
        <w:t xml:space="preserve"> SSB.</w:t>
      </w:r>
    </w:p>
    <w:p w14:paraId="43D451D7" w14:textId="77777777" w:rsidR="002916C9" w:rsidRDefault="002916C9" w:rsidP="00023018">
      <w:pPr>
        <w:spacing w:after="0"/>
        <w:jc w:val="both"/>
        <w:rPr>
          <w:rFonts w:ascii="Arial" w:hAnsi="Arial" w:cs="Arial"/>
        </w:rPr>
      </w:pPr>
    </w:p>
    <w:p w14:paraId="31FF44C8" w14:textId="5091C3B5" w:rsidR="002916C9" w:rsidRDefault="002916C9" w:rsidP="00023018">
      <w:pPr>
        <w:spacing w:after="0"/>
        <w:jc w:val="both"/>
        <w:rPr>
          <w:rFonts w:ascii="Arial" w:hAnsi="Arial" w:cs="Arial"/>
        </w:rPr>
      </w:pPr>
      <w:r>
        <w:rPr>
          <w:rFonts w:ascii="Arial" w:hAnsi="Arial" w:cs="Arial"/>
        </w:rPr>
        <w:t xml:space="preserve">Since RAN2 </w:t>
      </w:r>
      <w:r w:rsidR="009A6C2E">
        <w:rPr>
          <w:rFonts w:ascii="Arial" w:hAnsi="Arial" w:cs="Arial"/>
        </w:rPr>
        <w:t>has intention to define the measurement gap capability</w:t>
      </w:r>
      <w:r w:rsidR="00892202">
        <w:rPr>
          <w:rFonts w:ascii="Arial" w:hAnsi="Arial" w:cs="Arial"/>
        </w:rPr>
        <w:t xml:space="preserve"> in REL-15</w:t>
      </w:r>
      <w:r w:rsidR="009A6C2E">
        <w:rPr>
          <w:rFonts w:ascii="Arial" w:hAnsi="Arial" w:cs="Arial"/>
        </w:rPr>
        <w:t xml:space="preserve">. The first step is to define which cases we are </w:t>
      </w:r>
      <w:r w:rsidR="00892202">
        <w:rPr>
          <w:rFonts w:ascii="Arial" w:hAnsi="Arial" w:cs="Arial"/>
        </w:rPr>
        <w:t>targeting for</w:t>
      </w:r>
      <w:r w:rsidR="009A6C2E">
        <w:rPr>
          <w:rFonts w:ascii="Arial" w:hAnsi="Arial" w:cs="Arial"/>
        </w:rPr>
        <w:t xml:space="preserve">. Then we </w:t>
      </w:r>
      <w:r w:rsidR="00892202">
        <w:rPr>
          <w:rFonts w:ascii="Arial" w:hAnsi="Arial" w:cs="Arial"/>
        </w:rPr>
        <w:t xml:space="preserve">can </w:t>
      </w:r>
      <w:r w:rsidR="009A6C2E">
        <w:rPr>
          <w:rFonts w:ascii="Arial" w:hAnsi="Arial" w:cs="Arial"/>
        </w:rPr>
        <w:t>discuss how to provide the signalling.</w:t>
      </w:r>
    </w:p>
    <w:p w14:paraId="44FC3F52" w14:textId="77777777" w:rsidR="00023018" w:rsidRDefault="00023018" w:rsidP="00023018">
      <w:pPr>
        <w:spacing w:after="0"/>
        <w:jc w:val="both"/>
        <w:rPr>
          <w:rFonts w:ascii="Arial" w:hAnsi="Arial" w:cs="Arial"/>
        </w:rPr>
      </w:pPr>
    </w:p>
    <w:p w14:paraId="3F8F0BBE" w14:textId="2DC051D2" w:rsidR="00D05A0C" w:rsidRDefault="00D05A0C" w:rsidP="00B146B4">
      <w:pPr>
        <w:pStyle w:val="Doc-text2"/>
        <w:tabs>
          <w:tab w:val="left" w:pos="340"/>
        </w:tabs>
        <w:ind w:left="0" w:firstLine="0"/>
        <w:jc w:val="both"/>
      </w:pPr>
      <w:r>
        <w:lastRenderedPageBreak/>
        <w:t xml:space="preserve">Currently, there are basically 3 possible way to report the </w:t>
      </w:r>
      <w:r w:rsidR="00070172">
        <w:t>measurement gap capability</w:t>
      </w:r>
    </w:p>
    <w:p w14:paraId="58E480D9" w14:textId="198D7A60" w:rsidR="00302BF5" w:rsidRDefault="00E50DE9" w:rsidP="00D05A0C">
      <w:pPr>
        <w:pStyle w:val="Doc-text2"/>
        <w:numPr>
          <w:ilvl w:val="0"/>
          <w:numId w:val="30"/>
        </w:numPr>
        <w:tabs>
          <w:tab w:val="left" w:pos="340"/>
        </w:tabs>
        <w:jc w:val="both"/>
      </w:pPr>
      <w:r w:rsidRPr="00B35140">
        <w:rPr>
          <w:b/>
        </w:rPr>
        <w:t>Option 1</w:t>
      </w:r>
      <w:r>
        <w:t xml:space="preserve"> - </w:t>
      </w:r>
      <w:r w:rsidR="00D05A0C">
        <w:t xml:space="preserve">Static approach </w:t>
      </w:r>
    </w:p>
    <w:p w14:paraId="538354AE" w14:textId="24DAF082" w:rsidR="00D05A0C" w:rsidRDefault="00302BF5" w:rsidP="00302BF5">
      <w:pPr>
        <w:pStyle w:val="Doc-text2"/>
        <w:numPr>
          <w:ilvl w:val="1"/>
          <w:numId w:val="30"/>
        </w:numPr>
        <w:tabs>
          <w:tab w:val="left" w:pos="340"/>
        </w:tabs>
        <w:jc w:val="both"/>
      </w:pPr>
      <w:r>
        <w:t>A</w:t>
      </w:r>
      <w:r w:rsidR="00D05A0C">
        <w:t xml:space="preserve">s legacy LTE, </w:t>
      </w:r>
      <w:r w:rsidR="00D05A0C" w:rsidRPr="00D05A0C">
        <w:rPr>
          <w:i/>
        </w:rPr>
        <w:t>needForGap</w:t>
      </w:r>
      <w:r w:rsidR="00D05A0C">
        <w:t xml:space="preserve"> signal</w:t>
      </w:r>
      <w:r w:rsidR="009873C6">
        <w:t>ling</w:t>
      </w:r>
      <w:r w:rsidR="00D05A0C">
        <w:t xml:space="preserve"> is defined </w:t>
      </w:r>
      <w:r w:rsidR="00D05A0C" w:rsidRPr="000D6277">
        <w:t>per band combination per supporting band</w:t>
      </w:r>
    </w:p>
    <w:p w14:paraId="0532BB43" w14:textId="5EAF0430" w:rsidR="00302BF5" w:rsidRDefault="00E50DE9" w:rsidP="00D05A0C">
      <w:pPr>
        <w:pStyle w:val="Doc-text2"/>
        <w:numPr>
          <w:ilvl w:val="0"/>
          <w:numId w:val="30"/>
        </w:numPr>
        <w:tabs>
          <w:tab w:val="left" w:pos="340"/>
        </w:tabs>
        <w:jc w:val="both"/>
      </w:pPr>
      <w:r w:rsidRPr="00B35140">
        <w:rPr>
          <w:b/>
        </w:rPr>
        <w:t>Option 2</w:t>
      </w:r>
      <w:r>
        <w:t xml:space="preserve"> - </w:t>
      </w:r>
      <w:r w:rsidR="00D05A0C">
        <w:t>Static approach with FR1/F</w:t>
      </w:r>
      <w:r w:rsidR="00302BF5">
        <w:t xml:space="preserve">R2 grouping </w:t>
      </w:r>
    </w:p>
    <w:p w14:paraId="5D1DAB77" w14:textId="0FE4F6ED" w:rsidR="00D05A0C" w:rsidRDefault="00302BF5" w:rsidP="00302BF5">
      <w:pPr>
        <w:pStyle w:val="Doc-text2"/>
        <w:numPr>
          <w:ilvl w:val="1"/>
          <w:numId w:val="30"/>
        </w:numPr>
        <w:tabs>
          <w:tab w:val="left" w:pos="340"/>
        </w:tabs>
        <w:jc w:val="both"/>
      </w:pPr>
      <w:r>
        <w:t>S</w:t>
      </w:r>
      <w:r w:rsidR="00D05A0C">
        <w:t xml:space="preserve">implified </w:t>
      </w:r>
      <w:r w:rsidR="00E756B5">
        <w:t>method</w:t>
      </w:r>
      <w:r w:rsidR="00D05A0C">
        <w:t xml:space="preserve"> as propose</w:t>
      </w:r>
      <w:r>
        <w:t>d</w:t>
      </w:r>
      <w:r w:rsidR="00D05A0C">
        <w:t xml:space="preserve"> in [1]</w:t>
      </w:r>
    </w:p>
    <w:p w14:paraId="105A95C6" w14:textId="77777777" w:rsidR="003073AF" w:rsidRDefault="003073AF" w:rsidP="003073AF">
      <w:pPr>
        <w:pStyle w:val="Doc-text2"/>
        <w:numPr>
          <w:ilvl w:val="1"/>
          <w:numId w:val="30"/>
        </w:numPr>
        <w:tabs>
          <w:tab w:val="left" w:pos="340"/>
        </w:tabs>
        <w:jc w:val="both"/>
      </w:pPr>
      <w:r>
        <w:t>Per UE or Per BC for FR2 measurement</w:t>
      </w:r>
    </w:p>
    <w:p w14:paraId="2C4054D7" w14:textId="1B9B94EC" w:rsidR="003073AF" w:rsidRDefault="003073AF" w:rsidP="003073AF">
      <w:pPr>
        <w:pStyle w:val="Doc-text2"/>
        <w:numPr>
          <w:ilvl w:val="1"/>
          <w:numId w:val="30"/>
        </w:numPr>
        <w:tabs>
          <w:tab w:val="left" w:pos="340"/>
        </w:tabs>
        <w:jc w:val="both"/>
      </w:pPr>
      <w:r>
        <w:t xml:space="preserve">Per BC for FR1 measurement </w:t>
      </w:r>
    </w:p>
    <w:p w14:paraId="65128416" w14:textId="7456F8DA" w:rsidR="00076452" w:rsidRDefault="00E50DE9" w:rsidP="00D05A0C">
      <w:pPr>
        <w:pStyle w:val="Doc-text2"/>
        <w:numPr>
          <w:ilvl w:val="0"/>
          <w:numId w:val="30"/>
        </w:numPr>
        <w:tabs>
          <w:tab w:val="left" w:pos="340"/>
        </w:tabs>
        <w:jc w:val="both"/>
      </w:pPr>
      <w:r w:rsidRPr="00B35140">
        <w:rPr>
          <w:b/>
        </w:rPr>
        <w:t>Option 3</w:t>
      </w:r>
      <w:r>
        <w:t xml:space="preserve"> - </w:t>
      </w:r>
      <w:r w:rsidR="00D05A0C">
        <w:t xml:space="preserve">Dynamic </w:t>
      </w:r>
      <w:r w:rsidR="004B2F31">
        <w:t>approach</w:t>
      </w:r>
    </w:p>
    <w:p w14:paraId="5C79A487" w14:textId="0E850851" w:rsidR="00076452" w:rsidRDefault="004B2F31" w:rsidP="004B2F31">
      <w:pPr>
        <w:pStyle w:val="Doc-text2"/>
        <w:numPr>
          <w:ilvl w:val="1"/>
          <w:numId w:val="30"/>
        </w:numPr>
        <w:tabs>
          <w:tab w:val="left" w:pos="340"/>
        </w:tabs>
        <w:jc w:val="both"/>
      </w:pPr>
      <w:r>
        <w:t xml:space="preserve">The </w:t>
      </w:r>
      <w:r w:rsidRPr="004B2F31">
        <w:t>UE reports the gap capability corresponding to the current band combination in the RRC</w:t>
      </w:r>
      <w:r>
        <w:t xml:space="preserve"> </w:t>
      </w:r>
      <w:r w:rsidRPr="004B2F31">
        <w:t>Reconfiguration</w:t>
      </w:r>
      <w:r>
        <w:t xml:space="preserve"> </w:t>
      </w:r>
      <w:r w:rsidRPr="004B2F31">
        <w:t>Complete message</w:t>
      </w:r>
      <w:r>
        <w:t>. (as show in the following picture)</w:t>
      </w:r>
    </w:p>
    <w:p w14:paraId="0C9C0B67" w14:textId="209CB3BD" w:rsidR="00D05A0C" w:rsidRDefault="00D05A0C" w:rsidP="004B2F31">
      <w:pPr>
        <w:pStyle w:val="Doc-text2"/>
        <w:tabs>
          <w:tab w:val="left" w:pos="340"/>
        </w:tabs>
        <w:ind w:left="0" w:firstLine="0"/>
        <w:jc w:val="both"/>
      </w:pPr>
    </w:p>
    <w:p w14:paraId="732E49A2" w14:textId="77777777" w:rsidR="00D05A0C" w:rsidRDefault="00D05A0C" w:rsidP="00B146B4">
      <w:pPr>
        <w:pStyle w:val="Doc-text2"/>
        <w:tabs>
          <w:tab w:val="left" w:pos="340"/>
        </w:tabs>
        <w:ind w:left="0" w:firstLine="0"/>
        <w:jc w:val="both"/>
      </w:pPr>
    </w:p>
    <w:p w14:paraId="22809E6C" w14:textId="79203EB4" w:rsidR="00B146B4" w:rsidRDefault="00076452" w:rsidP="00B35140">
      <w:pPr>
        <w:pStyle w:val="Doc-text2"/>
        <w:tabs>
          <w:tab w:val="left" w:pos="340"/>
        </w:tabs>
        <w:ind w:left="0" w:firstLine="0"/>
        <w:jc w:val="center"/>
      </w:pPr>
      <w:r>
        <w:rPr>
          <w:noProof/>
        </w:rPr>
        <w:drawing>
          <wp:inline distT="0" distB="0" distL="0" distR="0" wp14:anchorId="58E67AC2" wp14:editId="1E713C3A">
            <wp:extent cx="4308475" cy="2798445"/>
            <wp:effectExtent l="0" t="0" r="0" b="1905"/>
            <wp:docPr id="1" name="Picture 1" descr="cid:image001.png@01D56E42.8C74F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56E42.8C74F63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308475" cy="2798445"/>
                    </a:xfrm>
                    <a:prstGeom prst="rect">
                      <a:avLst/>
                    </a:prstGeom>
                    <a:noFill/>
                    <a:ln>
                      <a:noFill/>
                    </a:ln>
                  </pic:spPr>
                </pic:pic>
              </a:graphicData>
            </a:graphic>
          </wp:inline>
        </w:drawing>
      </w:r>
    </w:p>
    <w:p w14:paraId="137F265F" w14:textId="77777777" w:rsidR="00023018" w:rsidRDefault="00023018" w:rsidP="00023018">
      <w:pPr>
        <w:spacing w:after="0"/>
        <w:jc w:val="both"/>
        <w:rPr>
          <w:rFonts w:ascii="Arial" w:hAnsi="Arial" w:cs="Arial"/>
        </w:rPr>
      </w:pPr>
    </w:p>
    <w:p w14:paraId="36A828DC" w14:textId="35BACD0C" w:rsidR="004B2F31" w:rsidRDefault="004B2F31" w:rsidP="00023018">
      <w:pPr>
        <w:spacing w:after="0"/>
        <w:jc w:val="both"/>
        <w:rPr>
          <w:rFonts w:ascii="Arial" w:hAnsi="Arial" w:cs="Arial"/>
        </w:rPr>
      </w:pPr>
      <w:r>
        <w:rPr>
          <w:rFonts w:ascii="Arial" w:hAnsi="Arial" w:cs="Arial"/>
        </w:rPr>
        <w:t xml:space="preserve">RAN2 has to decide which </w:t>
      </w:r>
      <w:r w:rsidR="00AD68E4">
        <w:rPr>
          <w:rFonts w:ascii="Arial" w:hAnsi="Arial" w:cs="Arial"/>
        </w:rPr>
        <w:t>method to use.</w:t>
      </w:r>
    </w:p>
    <w:p w14:paraId="78024C37" w14:textId="77777777" w:rsidR="00E42B78" w:rsidRDefault="00E42B78" w:rsidP="00023018">
      <w:pPr>
        <w:spacing w:after="0"/>
        <w:jc w:val="both"/>
        <w:rPr>
          <w:rFonts w:ascii="Arial" w:hAnsi="Arial" w:cs="Arial"/>
        </w:rPr>
      </w:pPr>
    </w:p>
    <w:p w14:paraId="0B32C44F" w14:textId="5DF83E9A" w:rsidR="00E42B78" w:rsidRDefault="00E42B78" w:rsidP="00023018">
      <w:pPr>
        <w:spacing w:after="0"/>
        <w:jc w:val="both"/>
        <w:rPr>
          <w:rFonts w:ascii="Arial" w:hAnsi="Arial" w:cs="Arial"/>
        </w:rPr>
      </w:pPr>
      <w:r w:rsidRPr="00E42B78">
        <w:rPr>
          <w:rFonts w:ascii="Arial" w:hAnsi="Arial" w:cs="Arial"/>
        </w:rPr>
        <w:t>The first intention is trying to prioritize some scenario so that we can complete this in limit time scope of TEI-16. Even if companies want to support all scenario, it would be good to identify some priority between different scenarios</w:t>
      </w:r>
      <w:r>
        <w:rPr>
          <w:rFonts w:ascii="Arial" w:hAnsi="Arial" w:cs="Arial"/>
        </w:rPr>
        <w:t>.</w:t>
      </w:r>
    </w:p>
    <w:p w14:paraId="69721D6D" w14:textId="77777777" w:rsidR="00023018" w:rsidRPr="00023018" w:rsidRDefault="00023018" w:rsidP="00023018">
      <w:pPr>
        <w:spacing w:after="0"/>
        <w:jc w:val="both"/>
        <w:rPr>
          <w:rFonts w:ascii="Arial" w:hAnsi="Arial" w:cs="Arial"/>
        </w:rPr>
      </w:pPr>
    </w:p>
    <w:p w14:paraId="274E21DE" w14:textId="6F7D3EAC" w:rsidR="00AD68E4" w:rsidRPr="00AD68E4" w:rsidRDefault="00E60371" w:rsidP="00AD68E4">
      <w:pPr>
        <w:pStyle w:val="Heading2"/>
      </w:pPr>
      <w:bookmarkStart w:id="2" w:name="_MON_1289914521"/>
      <w:bookmarkEnd w:id="2"/>
      <w:r>
        <w:t xml:space="preserve">2.2 </w:t>
      </w:r>
      <w:r w:rsidR="00493798" w:rsidRPr="00493798">
        <w:t>NR intra-frequency measurements</w:t>
      </w:r>
    </w:p>
    <w:p w14:paraId="38FE737A" w14:textId="1E6F9F04" w:rsidR="009252EC" w:rsidRDefault="009252EC" w:rsidP="009252EC">
      <w:pPr>
        <w:spacing w:after="0"/>
        <w:jc w:val="both"/>
        <w:rPr>
          <w:rFonts w:ascii="Arial" w:hAnsi="Arial" w:cs="Arial"/>
        </w:rPr>
      </w:pPr>
      <w:r w:rsidRPr="00023018">
        <w:rPr>
          <w:rFonts w:ascii="Arial" w:hAnsi="Arial" w:cs="Arial"/>
        </w:rPr>
        <w:t xml:space="preserve">For NR </w:t>
      </w:r>
      <w:r>
        <w:rPr>
          <w:rFonts w:ascii="Arial" w:hAnsi="Arial" w:cs="Arial"/>
        </w:rPr>
        <w:t xml:space="preserve">intra-Frequency, RAN4 specification (38.133 9.2.1) has defined the </w:t>
      </w:r>
      <w:r w:rsidR="008C5727">
        <w:rPr>
          <w:rFonts w:ascii="Arial" w:hAnsi="Arial" w:cs="Arial"/>
        </w:rPr>
        <w:t xml:space="preserve">gapless </w:t>
      </w:r>
      <w:r>
        <w:rPr>
          <w:rFonts w:ascii="Arial" w:hAnsi="Arial" w:cs="Arial"/>
        </w:rPr>
        <w:t xml:space="preserve">rule </w:t>
      </w:r>
      <w:r w:rsidR="008C5727">
        <w:rPr>
          <w:rFonts w:ascii="Arial" w:hAnsi="Arial" w:cs="Arial"/>
        </w:rPr>
        <w:t>as follows</w:t>
      </w:r>
    </w:p>
    <w:p w14:paraId="14A0EA96" w14:textId="77777777" w:rsidR="009252EC" w:rsidRDefault="009252EC" w:rsidP="009252EC">
      <w:pPr>
        <w:spacing w:after="0"/>
        <w:jc w:val="both"/>
        <w:rPr>
          <w:rFonts w:ascii="Arial" w:hAnsi="Arial" w:cs="Arial"/>
        </w:rPr>
      </w:pPr>
    </w:p>
    <w:p w14:paraId="7C54391B" w14:textId="77777777" w:rsidR="009252EC" w:rsidRPr="00BE78B0" w:rsidRDefault="009252EC" w:rsidP="009252EC">
      <w:r w:rsidRPr="00BE78B0">
        <w:t>The UE can perform intra-frequency SSB based measurements without measurement gaps if</w:t>
      </w:r>
    </w:p>
    <w:p w14:paraId="461FBEFD" w14:textId="77777777" w:rsidR="009252EC" w:rsidRPr="00BE78B0" w:rsidRDefault="009252EC" w:rsidP="009252EC">
      <w:pPr>
        <w:ind w:left="568" w:hanging="284"/>
        <w:rPr>
          <w:lang w:eastAsia="zh-CN"/>
        </w:rPr>
      </w:pPr>
      <w:r w:rsidRPr="00BE78B0">
        <w:t>-</w:t>
      </w:r>
      <w:r w:rsidRPr="00BE78B0">
        <w:tab/>
        <w:t xml:space="preserve">the SSB is completely contained in the </w:t>
      </w:r>
      <w:r w:rsidRPr="00BE78B0">
        <w:rPr>
          <w:lang w:eastAsia="zh-CN"/>
        </w:rPr>
        <w:t>active BWP</w:t>
      </w:r>
      <w:r w:rsidRPr="00BE78B0">
        <w:t xml:space="preserve">  of the UE</w:t>
      </w:r>
      <w:r w:rsidRPr="00BE78B0">
        <w:rPr>
          <w:lang w:eastAsia="zh-CN"/>
        </w:rPr>
        <w:t>, or</w:t>
      </w:r>
    </w:p>
    <w:p w14:paraId="22F6BA85" w14:textId="5907158E" w:rsidR="009252EC" w:rsidRPr="003C0449" w:rsidRDefault="009252EC" w:rsidP="003C0449">
      <w:pPr>
        <w:ind w:left="568" w:hanging="284"/>
      </w:pPr>
      <w:r w:rsidRPr="00BE78B0">
        <w:rPr>
          <w:lang w:eastAsia="zh-CN"/>
        </w:rPr>
        <w:t>-</w:t>
      </w:r>
      <w:r w:rsidRPr="00BE78B0">
        <w:tab/>
        <w:t>the active downlink BWP is initial BWP</w:t>
      </w:r>
      <w:r w:rsidRPr="00BE78B0">
        <w:rPr>
          <w:lang w:eastAsia="zh-CN"/>
        </w:rPr>
        <w:t>[3]</w:t>
      </w:r>
      <w:r w:rsidRPr="00BE78B0">
        <w:t>.</w:t>
      </w:r>
    </w:p>
    <w:p w14:paraId="4E2A3AA4" w14:textId="488AC5F7" w:rsidR="00D329EC" w:rsidRPr="00E50DE9" w:rsidRDefault="00AD68E4" w:rsidP="0033543E">
      <w:pPr>
        <w:spacing w:after="0"/>
        <w:jc w:val="both"/>
        <w:rPr>
          <w:rFonts w:ascii="Arial" w:hAnsi="Arial" w:cs="Arial"/>
        </w:rPr>
      </w:pPr>
      <w:r>
        <w:rPr>
          <w:rFonts w:ascii="Arial" w:hAnsi="Arial" w:cs="Arial"/>
        </w:rPr>
        <w:t xml:space="preserve">During the online discussion in last meeting, some companies asking whether we also need NeedForGap signalling for NR intra-frequency. However, it is unclear how does current </w:t>
      </w:r>
      <w:r w:rsidR="00064A64">
        <w:rPr>
          <w:rFonts w:ascii="Arial" w:hAnsi="Arial" w:cs="Arial"/>
        </w:rPr>
        <w:t>methods (</w:t>
      </w:r>
      <w:r w:rsidR="00E50DE9">
        <w:rPr>
          <w:rFonts w:ascii="Arial" w:hAnsi="Arial" w:cs="Arial"/>
        </w:rPr>
        <w:t>static or dynamic approach</w:t>
      </w:r>
      <w:r w:rsidR="00064A64">
        <w:rPr>
          <w:rFonts w:ascii="Arial" w:hAnsi="Arial" w:cs="Arial"/>
        </w:rPr>
        <w:t>)</w:t>
      </w:r>
      <w:r w:rsidR="00E50DE9">
        <w:rPr>
          <w:rFonts w:ascii="Arial" w:hAnsi="Arial" w:cs="Arial"/>
        </w:rPr>
        <w:t xml:space="preserve"> works </w:t>
      </w:r>
      <w:r w:rsidR="00064A64">
        <w:rPr>
          <w:rFonts w:ascii="Arial" w:hAnsi="Arial" w:cs="Arial"/>
        </w:rPr>
        <w:t>if the</w:t>
      </w:r>
      <w:r w:rsidR="00E50DE9">
        <w:rPr>
          <w:rFonts w:ascii="Arial" w:hAnsi="Arial" w:cs="Arial"/>
        </w:rPr>
        <w:t xml:space="preserve"> capability is</w:t>
      </w:r>
      <w:r w:rsidR="00064A64">
        <w:rPr>
          <w:rFonts w:ascii="Arial" w:hAnsi="Arial" w:cs="Arial"/>
        </w:rPr>
        <w:t xml:space="preserve"> changed according to </w:t>
      </w:r>
      <w:r w:rsidR="005E1848">
        <w:rPr>
          <w:rFonts w:ascii="Arial" w:hAnsi="Arial" w:cs="Arial"/>
        </w:rPr>
        <w:t xml:space="preserve">active </w:t>
      </w:r>
      <w:r w:rsidR="00064A64">
        <w:rPr>
          <w:rFonts w:ascii="Arial" w:hAnsi="Arial" w:cs="Arial"/>
        </w:rPr>
        <w:t>BWP</w:t>
      </w:r>
      <w:r w:rsidR="00E50DE9">
        <w:rPr>
          <w:rFonts w:ascii="Arial" w:hAnsi="Arial" w:cs="Arial"/>
        </w:rPr>
        <w:t>.</w:t>
      </w:r>
      <w:r w:rsidR="003C0449">
        <w:rPr>
          <w:rFonts w:ascii="Arial" w:hAnsi="Arial" w:cs="Arial"/>
        </w:rPr>
        <w:t xml:space="preserve"> Note that in legacy LTE, the NeedForGap does not apply to intra-frequency measurement.</w:t>
      </w:r>
    </w:p>
    <w:p w14:paraId="68E309A7" w14:textId="77777777" w:rsidR="002B3342" w:rsidRPr="00064A64" w:rsidRDefault="002B3342" w:rsidP="002B3342">
      <w:pPr>
        <w:spacing w:after="0"/>
        <w:jc w:val="both"/>
        <w:rPr>
          <w:rFonts w:ascii="Arial" w:hAnsi="Arial" w:cs="Arial"/>
        </w:rPr>
      </w:pPr>
    </w:p>
    <w:p w14:paraId="74DE0964" w14:textId="55161A3B" w:rsidR="00300BC2" w:rsidRDefault="00815D6D" w:rsidP="00D329EC">
      <w:pPr>
        <w:pStyle w:val="Doc-text2"/>
        <w:tabs>
          <w:tab w:val="left" w:pos="340"/>
        </w:tabs>
        <w:ind w:left="0" w:firstLine="0"/>
        <w:jc w:val="both"/>
        <w:rPr>
          <w:b/>
        </w:rPr>
      </w:pPr>
      <w:r>
        <w:rPr>
          <w:b/>
        </w:rPr>
        <w:t xml:space="preserve">Question </w:t>
      </w:r>
      <w:r w:rsidR="00264B8F">
        <w:rPr>
          <w:b/>
        </w:rPr>
        <w:t>1</w:t>
      </w:r>
      <w:r w:rsidRPr="00F82EFC">
        <w:rPr>
          <w:b/>
        </w:rPr>
        <w:t xml:space="preserve">: </w:t>
      </w:r>
      <w:r w:rsidR="00DB3CFF">
        <w:rPr>
          <w:b/>
        </w:rPr>
        <w:t>Do</w:t>
      </w:r>
      <w:r w:rsidR="00481A78">
        <w:rPr>
          <w:b/>
        </w:rPr>
        <w:t xml:space="preserve"> companies agree</w:t>
      </w:r>
      <w:r w:rsidR="00DF1D95">
        <w:rPr>
          <w:b/>
        </w:rPr>
        <w:t xml:space="preserve"> to introduce NeedForGap for </w:t>
      </w:r>
      <w:r w:rsidR="00DF1D95" w:rsidRPr="00D850B4">
        <w:rPr>
          <w:b/>
          <w:color w:val="F79646" w:themeColor="accent6"/>
        </w:rPr>
        <w:t xml:space="preserve">NR intra-frequency </w:t>
      </w:r>
      <w:r w:rsidR="00DB3CFF" w:rsidRPr="00D850B4">
        <w:rPr>
          <w:b/>
          <w:color w:val="F79646" w:themeColor="accent6"/>
        </w:rPr>
        <w:t>measurement</w:t>
      </w:r>
      <w:r w:rsidR="007A02A7">
        <w:rPr>
          <w:b/>
        </w:rPr>
        <w:t xml:space="preserve"> in REL-16</w:t>
      </w:r>
      <w:r w:rsidR="00DB3CFF">
        <w:rPr>
          <w:b/>
        </w:rPr>
        <w:t xml:space="preserve">? </w:t>
      </w:r>
      <w:r w:rsidR="002154B0">
        <w:rPr>
          <w:b/>
        </w:rPr>
        <w:t>If yes, how to report the NeedForGap capability for NR intra-frequency?</w:t>
      </w:r>
    </w:p>
    <w:p w14:paraId="42BBF7D4" w14:textId="77777777" w:rsidR="00815D6D" w:rsidRPr="00DF1D95" w:rsidRDefault="00815D6D" w:rsidP="00815D6D">
      <w:pPr>
        <w:spacing w:after="0"/>
        <w:jc w:val="both"/>
        <w:rPr>
          <w:bCs/>
          <w:sz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417"/>
        <w:gridCol w:w="7371"/>
      </w:tblGrid>
      <w:tr w:rsidR="00815D6D" w:rsidRPr="00A126D6" w14:paraId="22C68160" w14:textId="77777777" w:rsidTr="00B35140">
        <w:tc>
          <w:tcPr>
            <w:tcW w:w="1413" w:type="dxa"/>
            <w:shd w:val="clear" w:color="auto" w:fill="D9D9D9"/>
          </w:tcPr>
          <w:p w14:paraId="401F46D3" w14:textId="77777777" w:rsidR="00815D6D" w:rsidRPr="00A126D6" w:rsidRDefault="00815D6D" w:rsidP="00AB33B5">
            <w:pPr>
              <w:spacing w:after="0"/>
              <w:jc w:val="both"/>
              <w:rPr>
                <w:b/>
                <w:bCs/>
                <w:sz w:val="22"/>
                <w:szCs w:val="22"/>
                <w:lang w:eastAsia="zh-CN"/>
              </w:rPr>
            </w:pPr>
            <w:r w:rsidRPr="00A126D6">
              <w:rPr>
                <w:b/>
                <w:bCs/>
                <w:sz w:val="22"/>
                <w:szCs w:val="22"/>
                <w:lang w:eastAsia="zh-CN"/>
              </w:rPr>
              <w:t>Company</w:t>
            </w:r>
          </w:p>
        </w:tc>
        <w:tc>
          <w:tcPr>
            <w:tcW w:w="1417" w:type="dxa"/>
            <w:shd w:val="clear" w:color="auto" w:fill="D9D9D9"/>
          </w:tcPr>
          <w:p w14:paraId="0AECD915" w14:textId="5C974DA1" w:rsidR="00815D6D" w:rsidRPr="00A126D6" w:rsidRDefault="00481A78" w:rsidP="00AB33B5">
            <w:pPr>
              <w:spacing w:after="0"/>
              <w:jc w:val="both"/>
              <w:rPr>
                <w:b/>
                <w:bCs/>
                <w:sz w:val="22"/>
                <w:szCs w:val="22"/>
                <w:lang w:eastAsia="zh-CN"/>
              </w:rPr>
            </w:pPr>
            <w:r w:rsidRPr="00A126D6">
              <w:rPr>
                <w:b/>
                <w:bCs/>
                <w:sz w:val="22"/>
                <w:szCs w:val="22"/>
                <w:lang w:eastAsia="zh-CN"/>
              </w:rPr>
              <w:t>Yes/No</w:t>
            </w:r>
          </w:p>
        </w:tc>
        <w:tc>
          <w:tcPr>
            <w:tcW w:w="7371" w:type="dxa"/>
            <w:shd w:val="clear" w:color="auto" w:fill="D9D9D9"/>
          </w:tcPr>
          <w:p w14:paraId="3B50B898" w14:textId="77777777" w:rsidR="00815D6D" w:rsidRPr="00A126D6" w:rsidRDefault="00815D6D" w:rsidP="00AB33B5">
            <w:pPr>
              <w:spacing w:after="0"/>
              <w:jc w:val="both"/>
              <w:rPr>
                <w:b/>
                <w:bCs/>
                <w:sz w:val="22"/>
                <w:szCs w:val="22"/>
                <w:lang w:eastAsia="zh-CN"/>
              </w:rPr>
            </w:pPr>
            <w:r w:rsidRPr="00A126D6">
              <w:rPr>
                <w:b/>
                <w:bCs/>
                <w:sz w:val="22"/>
                <w:szCs w:val="22"/>
                <w:lang w:eastAsia="zh-CN"/>
              </w:rPr>
              <w:t>Comments</w:t>
            </w:r>
          </w:p>
        </w:tc>
      </w:tr>
      <w:tr w:rsidR="00961663" w:rsidRPr="00A126D6" w14:paraId="502F8EE7" w14:textId="77777777" w:rsidTr="00B35140">
        <w:tc>
          <w:tcPr>
            <w:tcW w:w="1413" w:type="dxa"/>
            <w:shd w:val="clear" w:color="auto" w:fill="auto"/>
          </w:tcPr>
          <w:p w14:paraId="345E17C4" w14:textId="7C4293E5" w:rsidR="00961663" w:rsidRPr="00A126D6" w:rsidRDefault="00961663" w:rsidP="00961663">
            <w:pPr>
              <w:spacing w:after="0"/>
              <w:jc w:val="both"/>
              <w:rPr>
                <w:bCs/>
                <w:sz w:val="22"/>
                <w:szCs w:val="22"/>
                <w:lang w:eastAsia="zh-CN"/>
              </w:rPr>
            </w:pPr>
            <w:ins w:id="3" w:author="Huawei" w:date="2019-09-23T18:53:00Z">
              <w:r>
                <w:rPr>
                  <w:bCs/>
                  <w:sz w:val="22"/>
                  <w:szCs w:val="22"/>
                  <w:lang w:eastAsia="zh-CN"/>
                </w:rPr>
                <w:t>Huawei</w:t>
              </w:r>
            </w:ins>
          </w:p>
        </w:tc>
        <w:tc>
          <w:tcPr>
            <w:tcW w:w="1417" w:type="dxa"/>
            <w:shd w:val="clear" w:color="auto" w:fill="auto"/>
          </w:tcPr>
          <w:p w14:paraId="18C29684" w14:textId="2130C090" w:rsidR="00961663" w:rsidRPr="00A126D6" w:rsidRDefault="00961663" w:rsidP="00961663">
            <w:pPr>
              <w:spacing w:after="0"/>
              <w:jc w:val="both"/>
              <w:rPr>
                <w:bCs/>
                <w:sz w:val="22"/>
                <w:szCs w:val="22"/>
                <w:lang w:eastAsia="zh-CN"/>
              </w:rPr>
            </w:pPr>
            <w:ins w:id="4" w:author="Huawei" w:date="2019-09-23T18:53:00Z">
              <w:r>
                <w:rPr>
                  <w:bCs/>
                  <w:sz w:val="22"/>
                  <w:szCs w:val="22"/>
                  <w:lang w:eastAsia="zh-CN"/>
                </w:rPr>
                <w:t>Yes</w:t>
              </w:r>
            </w:ins>
          </w:p>
        </w:tc>
        <w:tc>
          <w:tcPr>
            <w:tcW w:w="7371" w:type="dxa"/>
            <w:shd w:val="clear" w:color="auto" w:fill="auto"/>
          </w:tcPr>
          <w:p w14:paraId="66581E44" w14:textId="65EF1AAC" w:rsidR="00961663" w:rsidRDefault="00961663" w:rsidP="00961663">
            <w:pPr>
              <w:spacing w:after="0"/>
              <w:jc w:val="both"/>
              <w:rPr>
                <w:ins w:id="5" w:author="Huawei" w:date="2019-09-23T18:53:00Z"/>
                <w:bCs/>
                <w:sz w:val="22"/>
                <w:szCs w:val="22"/>
                <w:lang w:eastAsia="zh-CN"/>
              </w:rPr>
            </w:pPr>
            <w:ins w:id="6" w:author="Huawei" w:date="2019-09-23T18:53:00Z">
              <w:r>
                <w:rPr>
                  <w:bCs/>
                  <w:sz w:val="22"/>
                  <w:szCs w:val="22"/>
                  <w:lang w:eastAsia="zh-CN"/>
                </w:rPr>
                <w:t xml:space="preserve">From our perspective, the </w:t>
              </w:r>
              <w:r w:rsidRPr="00506AB7">
                <w:rPr>
                  <w:bCs/>
                  <w:i/>
                  <w:sz w:val="22"/>
                  <w:szCs w:val="22"/>
                  <w:lang w:eastAsia="zh-CN"/>
                </w:rPr>
                <w:t>NeedForGap</w:t>
              </w:r>
              <w:r>
                <w:rPr>
                  <w:bCs/>
                  <w:sz w:val="22"/>
                  <w:szCs w:val="22"/>
                  <w:lang w:eastAsia="zh-CN"/>
                </w:rPr>
                <w:t xml:space="preserve"> does not need to differentiate </w:t>
              </w:r>
            </w:ins>
            <w:ins w:id="7" w:author="Huawei" w:date="2019-09-23T19:07:00Z">
              <w:r w:rsidR="00606A31">
                <w:rPr>
                  <w:bCs/>
                  <w:sz w:val="22"/>
                  <w:szCs w:val="22"/>
                  <w:lang w:eastAsia="zh-CN"/>
                </w:rPr>
                <w:t xml:space="preserve">between </w:t>
              </w:r>
            </w:ins>
            <w:ins w:id="8" w:author="Huawei" w:date="2019-09-23T18:53:00Z">
              <w:r>
                <w:rPr>
                  <w:bCs/>
                  <w:sz w:val="22"/>
                  <w:szCs w:val="22"/>
                  <w:lang w:eastAsia="zh-CN"/>
                </w:rPr>
                <w:t xml:space="preserve">inter-frequency </w:t>
              </w:r>
            </w:ins>
            <w:ins w:id="9" w:author="Huawei" w:date="2019-09-23T19:07:00Z">
              <w:r w:rsidR="00606A31">
                <w:rPr>
                  <w:bCs/>
                  <w:sz w:val="22"/>
                  <w:szCs w:val="22"/>
                  <w:lang w:eastAsia="zh-CN"/>
                </w:rPr>
                <w:t>and</w:t>
              </w:r>
            </w:ins>
            <w:ins w:id="10" w:author="Huawei" w:date="2019-09-23T18:53:00Z">
              <w:r>
                <w:rPr>
                  <w:bCs/>
                  <w:sz w:val="22"/>
                  <w:szCs w:val="22"/>
                  <w:lang w:eastAsia="zh-CN"/>
                </w:rPr>
                <w:t xml:space="preserve"> intra-frequency. For each target band, the UE uses one “</w:t>
              </w:r>
              <w:r w:rsidRPr="00506AB7">
                <w:rPr>
                  <w:bCs/>
                  <w:i/>
                  <w:sz w:val="22"/>
                  <w:szCs w:val="22"/>
                  <w:lang w:eastAsia="zh-CN"/>
                </w:rPr>
                <w:t>NeedForGap</w:t>
              </w:r>
              <w:r>
                <w:rPr>
                  <w:bCs/>
                  <w:sz w:val="22"/>
                  <w:szCs w:val="22"/>
                  <w:lang w:eastAsia="zh-CN"/>
                </w:rPr>
                <w:t>” field (e.g. BOOLEAN type) to indicate whether gaps are needed.</w:t>
              </w:r>
            </w:ins>
          </w:p>
          <w:p w14:paraId="5D8DFB41" w14:textId="02CB1800" w:rsidR="00961663" w:rsidRDefault="00961663" w:rsidP="00961663">
            <w:pPr>
              <w:spacing w:after="0"/>
              <w:jc w:val="both"/>
              <w:rPr>
                <w:ins w:id="11" w:author="Huawei" w:date="2019-09-23T18:53:00Z"/>
                <w:bCs/>
                <w:sz w:val="22"/>
                <w:szCs w:val="22"/>
                <w:lang w:eastAsia="zh-CN"/>
              </w:rPr>
            </w:pPr>
            <w:ins w:id="12" w:author="Huawei" w:date="2019-09-23T18:53:00Z">
              <w:r>
                <w:rPr>
                  <w:bCs/>
                  <w:sz w:val="22"/>
                  <w:szCs w:val="22"/>
                  <w:lang w:eastAsia="zh-CN"/>
                </w:rPr>
                <w:t xml:space="preserve">If the field indicates gaps are not needed (e.g. </w:t>
              </w:r>
              <w:r w:rsidRPr="00506AB7">
                <w:rPr>
                  <w:bCs/>
                  <w:i/>
                  <w:sz w:val="22"/>
                  <w:szCs w:val="22"/>
                  <w:lang w:eastAsia="zh-CN"/>
                </w:rPr>
                <w:t>false</w:t>
              </w:r>
              <w:r>
                <w:rPr>
                  <w:bCs/>
                  <w:sz w:val="22"/>
                  <w:szCs w:val="22"/>
                  <w:lang w:eastAsia="zh-CN"/>
                </w:rPr>
                <w:t xml:space="preserve">), which is probably because UE has an unoccupied RF receiver, then for both inter </w:t>
              </w:r>
            </w:ins>
            <w:ins w:id="13" w:author="Huawei" w:date="2019-09-23T18:59:00Z">
              <w:r w:rsidR="00DC22FA">
                <w:rPr>
                  <w:bCs/>
                  <w:sz w:val="22"/>
                  <w:szCs w:val="22"/>
                  <w:lang w:eastAsia="zh-CN"/>
                </w:rPr>
                <w:t>and</w:t>
              </w:r>
            </w:ins>
            <w:ins w:id="14" w:author="Huawei" w:date="2019-09-23T18:53:00Z">
              <w:r>
                <w:rPr>
                  <w:bCs/>
                  <w:sz w:val="22"/>
                  <w:szCs w:val="22"/>
                  <w:lang w:eastAsia="zh-CN"/>
                </w:rPr>
                <w:t xml:space="preserve"> intra frequency measurements, gaps are not needed.</w:t>
              </w:r>
            </w:ins>
          </w:p>
          <w:p w14:paraId="2AECE3AD" w14:textId="622C288D" w:rsidR="00961663" w:rsidRDefault="00961663" w:rsidP="00961663">
            <w:pPr>
              <w:spacing w:after="0"/>
              <w:jc w:val="both"/>
              <w:rPr>
                <w:ins w:id="15" w:author="Huawei" w:date="2019-09-23T18:53:00Z"/>
                <w:bCs/>
                <w:sz w:val="22"/>
                <w:szCs w:val="22"/>
                <w:lang w:eastAsia="zh-CN"/>
              </w:rPr>
            </w:pPr>
            <w:ins w:id="16" w:author="Huawei" w:date="2019-09-23T18:53:00Z">
              <w:r>
                <w:rPr>
                  <w:bCs/>
                  <w:sz w:val="22"/>
                  <w:szCs w:val="22"/>
                  <w:lang w:eastAsia="zh-CN"/>
                </w:rPr>
                <w:t>If the field indicate</w:t>
              </w:r>
            </w:ins>
            <w:ins w:id="17" w:author="Huawei" w:date="2019-09-23T19:08:00Z">
              <w:r w:rsidR="00187FB7">
                <w:rPr>
                  <w:bCs/>
                  <w:sz w:val="22"/>
                  <w:szCs w:val="22"/>
                  <w:lang w:eastAsia="zh-CN"/>
                </w:rPr>
                <w:t>s</w:t>
              </w:r>
            </w:ins>
            <w:ins w:id="18" w:author="Huawei" w:date="2019-09-23T18:53:00Z">
              <w:r>
                <w:rPr>
                  <w:bCs/>
                  <w:sz w:val="22"/>
                  <w:szCs w:val="22"/>
                  <w:lang w:eastAsia="zh-CN"/>
                </w:rPr>
                <w:t xml:space="preserve"> gaps are need (e.g. </w:t>
              </w:r>
              <w:r>
                <w:rPr>
                  <w:bCs/>
                  <w:i/>
                  <w:sz w:val="22"/>
                  <w:szCs w:val="22"/>
                  <w:lang w:eastAsia="zh-CN"/>
                </w:rPr>
                <w:t>true</w:t>
              </w:r>
              <w:r>
                <w:rPr>
                  <w:bCs/>
                  <w:sz w:val="22"/>
                  <w:szCs w:val="22"/>
                  <w:lang w:eastAsia="zh-CN"/>
                </w:rPr>
                <w:t xml:space="preserve">), then for inter-frequency, gaps are definitely needed. Whereas for intra-frequency, whether the intended SSB is </w:t>
              </w:r>
              <w:r>
                <w:rPr>
                  <w:bCs/>
                  <w:sz w:val="22"/>
                  <w:szCs w:val="22"/>
                  <w:lang w:eastAsia="zh-CN"/>
                </w:rPr>
                <w:lastRenderedPageBreak/>
                <w:t xml:space="preserve">included in active BWP </w:t>
              </w:r>
            </w:ins>
            <w:ins w:id="19" w:author="Huawei" w:date="2019-09-23T18:59:00Z">
              <w:r w:rsidR="00592BC9">
                <w:rPr>
                  <w:bCs/>
                  <w:sz w:val="22"/>
                  <w:szCs w:val="22"/>
                  <w:lang w:eastAsia="zh-CN"/>
                </w:rPr>
                <w:t>still needs to be considered</w:t>
              </w:r>
            </w:ins>
            <w:ins w:id="20" w:author="Huawei" w:date="2019-09-23T18:53:00Z">
              <w:r>
                <w:rPr>
                  <w:bCs/>
                  <w:sz w:val="22"/>
                  <w:szCs w:val="22"/>
                  <w:lang w:eastAsia="zh-CN"/>
                </w:rPr>
                <w:t>. If the SSB is contained in the active BWP, UE is able to perform measurement without gaps.</w:t>
              </w:r>
            </w:ins>
          </w:p>
          <w:p w14:paraId="5CE72F60" w14:textId="77777777" w:rsidR="00961663" w:rsidRDefault="00961663" w:rsidP="00961663">
            <w:pPr>
              <w:spacing w:after="0"/>
              <w:jc w:val="both"/>
              <w:rPr>
                <w:ins w:id="21" w:author="Huawei" w:date="2019-09-23T18:53:00Z"/>
                <w:bCs/>
                <w:sz w:val="22"/>
                <w:szCs w:val="22"/>
                <w:lang w:eastAsia="zh-CN"/>
              </w:rPr>
            </w:pPr>
            <w:ins w:id="22" w:author="Huawei" w:date="2019-09-23T18:53:00Z">
              <w:r>
                <w:rPr>
                  <w:bCs/>
                  <w:sz w:val="22"/>
                  <w:szCs w:val="22"/>
                  <w:lang w:eastAsia="zh-CN"/>
                </w:rPr>
                <w:t xml:space="preserve">To summarize, inter-frequency measurement only references the </w:t>
              </w:r>
              <w:r w:rsidRPr="00506AB7">
                <w:rPr>
                  <w:bCs/>
                  <w:i/>
                  <w:sz w:val="22"/>
                  <w:szCs w:val="22"/>
                  <w:lang w:eastAsia="zh-CN"/>
                </w:rPr>
                <w:t>NeedForGap</w:t>
              </w:r>
              <w:r>
                <w:rPr>
                  <w:bCs/>
                  <w:sz w:val="22"/>
                  <w:szCs w:val="22"/>
                  <w:lang w:eastAsia="zh-CN"/>
                </w:rPr>
                <w:t xml:space="preserve"> field, while intra-frequency measurement can be gapless as long as one of the following is satisfied:</w:t>
              </w:r>
            </w:ins>
          </w:p>
          <w:p w14:paraId="2C115350" w14:textId="77777777" w:rsidR="00961663" w:rsidRDefault="00961663" w:rsidP="00961663">
            <w:pPr>
              <w:spacing w:after="0"/>
              <w:jc w:val="both"/>
              <w:rPr>
                <w:ins w:id="23" w:author="Huawei" w:date="2019-09-23T18:53:00Z"/>
                <w:bCs/>
                <w:sz w:val="22"/>
                <w:szCs w:val="22"/>
                <w:lang w:eastAsia="zh-CN"/>
              </w:rPr>
            </w:pPr>
            <w:ins w:id="24" w:author="Huawei" w:date="2019-09-23T18:53:00Z">
              <w:r>
                <w:rPr>
                  <w:bCs/>
                  <w:sz w:val="22"/>
                  <w:szCs w:val="22"/>
                  <w:lang w:eastAsia="zh-CN"/>
                </w:rPr>
                <w:t xml:space="preserve">1) </w:t>
              </w:r>
              <w:r w:rsidRPr="00506AB7">
                <w:rPr>
                  <w:bCs/>
                  <w:i/>
                  <w:sz w:val="22"/>
                  <w:szCs w:val="22"/>
                  <w:lang w:eastAsia="zh-CN"/>
                </w:rPr>
                <w:t>NeedForGap</w:t>
              </w:r>
              <w:r>
                <w:rPr>
                  <w:bCs/>
                  <w:sz w:val="22"/>
                  <w:szCs w:val="22"/>
                  <w:lang w:eastAsia="zh-CN"/>
                </w:rPr>
                <w:t xml:space="preserve"> field is set to </w:t>
              </w:r>
              <w:r>
                <w:rPr>
                  <w:bCs/>
                  <w:i/>
                  <w:sz w:val="22"/>
                  <w:szCs w:val="22"/>
                  <w:lang w:eastAsia="zh-CN"/>
                </w:rPr>
                <w:t>false</w:t>
              </w:r>
              <w:r>
                <w:rPr>
                  <w:bCs/>
                  <w:sz w:val="22"/>
                  <w:szCs w:val="22"/>
                  <w:lang w:eastAsia="zh-CN"/>
                </w:rPr>
                <w:t>;</w:t>
              </w:r>
            </w:ins>
          </w:p>
          <w:p w14:paraId="7C151766" w14:textId="29FC58DB" w:rsidR="00961663" w:rsidRPr="00A126D6" w:rsidRDefault="00961663" w:rsidP="00C77CE3">
            <w:pPr>
              <w:spacing w:after="0"/>
              <w:jc w:val="both"/>
              <w:rPr>
                <w:bCs/>
                <w:sz w:val="22"/>
                <w:szCs w:val="22"/>
                <w:lang w:eastAsia="zh-CN"/>
              </w:rPr>
            </w:pPr>
            <w:ins w:id="25" w:author="Huawei" w:date="2019-09-23T18:53:00Z">
              <w:r>
                <w:rPr>
                  <w:bCs/>
                  <w:sz w:val="22"/>
                  <w:szCs w:val="22"/>
                  <w:lang w:eastAsia="zh-CN"/>
                </w:rPr>
                <w:t xml:space="preserve">2) </w:t>
              </w:r>
            </w:ins>
            <w:ins w:id="26" w:author="Huawei" w:date="2019-09-23T19:00:00Z">
              <w:r w:rsidR="00C77CE3">
                <w:rPr>
                  <w:bCs/>
                  <w:sz w:val="22"/>
                  <w:szCs w:val="22"/>
                  <w:lang w:eastAsia="zh-CN"/>
                </w:rPr>
                <w:t>T</w:t>
              </w:r>
            </w:ins>
            <w:ins w:id="27" w:author="Huawei" w:date="2019-09-23T18:53:00Z">
              <w:r w:rsidRPr="00DE5F43">
                <w:rPr>
                  <w:bCs/>
                  <w:sz w:val="22"/>
                  <w:szCs w:val="22"/>
                  <w:lang w:eastAsia="zh-CN"/>
                </w:rPr>
                <w:t>he SSB is completely contained i</w:t>
              </w:r>
              <w:r w:rsidR="00211F20">
                <w:rPr>
                  <w:bCs/>
                  <w:sz w:val="22"/>
                  <w:szCs w:val="22"/>
                  <w:lang w:eastAsia="zh-CN"/>
                </w:rPr>
                <w:t xml:space="preserve">n the active BWP </w:t>
              </w:r>
              <w:r>
                <w:rPr>
                  <w:bCs/>
                  <w:sz w:val="22"/>
                  <w:szCs w:val="22"/>
                  <w:lang w:eastAsia="zh-CN"/>
                </w:rPr>
                <w:t xml:space="preserve">of the UE, or </w:t>
              </w:r>
              <w:r w:rsidRPr="00DE5F43">
                <w:rPr>
                  <w:bCs/>
                  <w:sz w:val="22"/>
                  <w:szCs w:val="22"/>
                  <w:lang w:eastAsia="zh-CN"/>
                </w:rPr>
                <w:t>the active downlink BWP is initial BWP</w:t>
              </w:r>
              <w:r>
                <w:rPr>
                  <w:bCs/>
                  <w:sz w:val="22"/>
                  <w:szCs w:val="22"/>
                  <w:lang w:eastAsia="zh-CN"/>
                </w:rPr>
                <w:t>.</w:t>
              </w:r>
            </w:ins>
          </w:p>
        </w:tc>
      </w:tr>
      <w:tr w:rsidR="00815D6D" w:rsidRPr="00A126D6" w14:paraId="4118D2D3" w14:textId="77777777" w:rsidTr="00B35140">
        <w:tc>
          <w:tcPr>
            <w:tcW w:w="1413" w:type="dxa"/>
            <w:shd w:val="clear" w:color="auto" w:fill="auto"/>
          </w:tcPr>
          <w:p w14:paraId="4B8A0EA8" w14:textId="2DBBEB4C" w:rsidR="00815D6D" w:rsidRPr="00A126D6" w:rsidRDefault="0045464E" w:rsidP="00AB33B5">
            <w:pPr>
              <w:spacing w:after="0"/>
              <w:jc w:val="both"/>
              <w:rPr>
                <w:bCs/>
                <w:sz w:val="22"/>
                <w:szCs w:val="22"/>
                <w:lang w:eastAsia="zh-CN"/>
              </w:rPr>
            </w:pPr>
            <w:ins w:id="28" w:author="ZTE" w:date="2019-09-30T20:51:00Z">
              <w:r>
                <w:rPr>
                  <w:bCs/>
                  <w:sz w:val="22"/>
                  <w:szCs w:val="22"/>
                  <w:lang w:eastAsia="zh-CN"/>
                </w:rPr>
                <w:lastRenderedPageBreak/>
                <w:t>ZTE</w:t>
              </w:r>
            </w:ins>
          </w:p>
        </w:tc>
        <w:tc>
          <w:tcPr>
            <w:tcW w:w="1417" w:type="dxa"/>
            <w:shd w:val="clear" w:color="auto" w:fill="auto"/>
          </w:tcPr>
          <w:p w14:paraId="0A611B9A" w14:textId="7F61A7AC" w:rsidR="00815D6D" w:rsidRPr="00A126D6" w:rsidRDefault="0045464E" w:rsidP="00AB33B5">
            <w:pPr>
              <w:spacing w:after="0"/>
              <w:jc w:val="both"/>
              <w:rPr>
                <w:bCs/>
                <w:sz w:val="22"/>
                <w:szCs w:val="22"/>
                <w:lang w:eastAsia="zh-CN"/>
              </w:rPr>
            </w:pPr>
            <w:ins w:id="29" w:author="ZTE" w:date="2019-09-30T20:51:00Z">
              <w:r>
                <w:rPr>
                  <w:bCs/>
                  <w:sz w:val="22"/>
                  <w:szCs w:val="22"/>
                  <w:lang w:eastAsia="zh-CN"/>
                </w:rPr>
                <w:t>Not sure</w:t>
              </w:r>
            </w:ins>
          </w:p>
        </w:tc>
        <w:tc>
          <w:tcPr>
            <w:tcW w:w="7371" w:type="dxa"/>
            <w:shd w:val="clear" w:color="auto" w:fill="auto"/>
          </w:tcPr>
          <w:p w14:paraId="59FFD3CF" w14:textId="77777777" w:rsidR="00815D6D" w:rsidRDefault="0045464E" w:rsidP="008D1A4C">
            <w:pPr>
              <w:jc w:val="both"/>
              <w:rPr>
                <w:ins w:id="30" w:author="ZTE" w:date="2019-09-30T20:59:00Z"/>
                <w:bCs/>
                <w:sz w:val="22"/>
                <w:szCs w:val="22"/>
                <w:lang w:eastAsia="zh-CN"/>
              </w:rPr>
            </w:pPr>
            <w:ins w:id="31" w:author="ZTE" w:date="2019-09-30T20:53:00Z">
              <w:r>
                <w:rPr>
                  <w:bCs/>
                  <w:sz w:val="22"/>
                  <w:szCs w:val="22"/>
                  <w:lang w:eastAsia="zh-CN"/>
                </w:rPr>
                <w:t>As indicated by Rapporteur, currently, gap is not nee</w:t>
              </w:r>
            </w:ins>
            <w:ins w:id="32" w:author="ZTE" w:date="2019-09-30T20:54:00Z">
              <w:r>
                <w:rPr>
                  <w:bCs/>
                  <w:sz w:val="22"/>
                  <w:szCs w:val="22"/>
                  <w:lang w:eastAsia="zh-CN"/>
                </w:rPr>
                <w:t xml:space="preserve">ded when the measured intra-freq SSB is located within UE’s active BWP. In addition, in TS38.300, </w:t>
              </w:r>
            </w:ins>
            <w:ins w:id="33" w:author="ZTE" w:date="2019-09-30T20:59:00Z">
              <w:r>
                <w:rPr>
                  <w:bCs/>
                  <w:sz w:val="22"/>
                  <w:szCs w:val="22"/>
                  <w:lang w:eastAsia="zh-CN"/>
                </w:rPr>
                <w:t>we have the following description:</w:t>
              </w:r>
            </w:ins>
          </w:p>
          <w:p w14:paraId="466D9BFE" w14:textId="77777777" w:rsidR="0045464E" w:rsidRPr="00991232" w:rsidRDefault="0045464E" w:rsidP="0045464E">
            <w:pPr>
              <w:pStyle w:val="B1"/>
              <w:rPr>
                <w:ins w:id="34" w:author="ZTE" w:date="2019-09-30T20:59:00Z"/>
              </w:rPr>
            </w:pPr>
            <w:ins w:id="35" w:author="ZTE" w:date="2019-09-30T20:59:00Z">
              <w:r w:rsidRPr="00991232">
                <w:t>-</w:t>
              </w:r>
              <w:r w:rsidRPr="00991232">
                <w:tab/>
                <w:t>For SSB based intra-frequency measurement, a measurement gap configuration is always provided in the following case:</w:t>
              </w:r>
            </w:ins>
          </w:p>
          <w:p w14:paraId="76063969" w14:textId="77777777" w:rsidR="0045464E" w:rsidRPr="00991232" w:rsidRDefault="0045464E" w:rsidP="0045464E">
            <w:pPr>
              <w:pStyle w:val="B2"/>
              <w:rPr>
                <w:ins w:id="36" w:author="ZTE" w:date="2019-09-30T20:59:00Z"/>
              </w:rPr>
            </w:pPr>
            <w:ins w:id="37" w:author="ZTE" w:date="2019-09-30T20:59:00Z">
              <w:r w:rsidRPr="00991232">
                <w:t>-</w:t>
              </w:r>
              <w:r w:rsidRPr="00991232">
                <w:tab/>
                <w:t>Other than the initial BWP, if any of the UE configured BWPs do not contain the frequency domain resources of the SSB associated to the initial DL BWP.</w:t>
              </w:r>
            </w:ins>
          </w:p>
          <w:p w14:paraId="1254FF68" w14:textId="475AD59E" w:rsidR="00E131CF" w:rsidRDefault="00E131CF" w:rsidP="00AE4CD9">
            <w:pPr>
              <w:jc w:val="both"/>
              <w:rPr>
                <w:ins w:id="38" w:author="ZTE" w:date="2019-09-30T21:07:00Z"/>
                <w:bCs/>
                <w:sz w:val="22"/>
                <w:szCs w:val="22"/>
                <w:lang w:eastAsia="zh-CN"/>
              </w:rPr>
            </w:pPr>
            <w:ins w:id="39" w:author="ZTE" w:date="2019-09-30T21:02:00Z">
              <w:r>
                <w:rPr>
                  <w:bCs/>
                  <w:sz w:val="22"/>
                  <w:szCs w:val="22"/>
                  <w:lang w:eastAsia="zh-CN"/>
                </w:rPr>
                <w:t xml:space="preserve">In our understanding, </w:t>
              </w:r>
            </w:ins>
            <w:ins w:id="40" w:author="ZTE" w:date="2019-09-30T21:05:00Z">
              <w:r>
                <w:rPr>
                  <w:bCs/>
                  <w:sz w:val="22"/>
                  <w:szCs w:val="22"/>
                  <w:lang w:eastAsia="zh-CN"/>
                </w:rPr>
                <w:t xml:space="preserve">in Rel-15, although gap </w:t>
              </w:r>
            </w:ins>
            <w:ins w:id="41" w:author="ZTE" w:date="2019-09-30T21:08:00Z">
              <w:r>
                <w:rPr>
                  <w:bCs/>
                  <w:sz w:val="22"/>
                  <w:szCs w:val="22"/>
                  <w:lang w:eastAsia="zh-CN"/>
                </w:rPr>
                <w:t>should be provided</w:t>
              </w:r>
            </w:ins>
            <w:ins w:id="42" w:author="ZTE" w:date="2019-09-30T21:05:00Z">
              <w:r>
                <w:rPr>
                  <w:bCs/>
                  <w:sz w:val="22"/>
                  <w:szCs w:val="22"/>
                  <w:lang w:eastAsia="zh-CN"/>
                </w:rPr>
                <w:t xml:space="preserve"> when at least one </w:t>
              </w:r>
            </w:ins>
            <w:ins w:id="43" w:author="ZTE" w:date="2019-09-30T21:18:00Z">
              <w:r w:rsidR="00AE4CD9">
                <w:rPr>
                  <w:bCs/>
                  <w:sz w:val="22"/>
                  <w:szCs w:val="22"/>
                  <w:lang w:eastAsia="zh-CN"/>
                </w:rPr>
                <w:t xml:space="preserve">configured </w:t>
              </w:r>
            </w:ins>
            <w:ins w:id="44" w:author="ZTE" w:date="2019-09-30T21:06:00Z">
              <w:r w:rsidR="00AE4CD9">
                <w:rPr>
                  <w:bCs/>
                  <w:sz w:val="22"/>
                  <w:szCs w:val="22"/>
                  <w:lang w:eastAsia="zh-CN"/>
                </w:rPr>
                <w:t>dedicate</w:t>
              </w:r>
              <w:r>
                <w:rPr>
                  <w:bCs/>
                  <w:sz w:val="22"/>
                  <w:szCs w:val="22"/>
                  <w:lang w:eastAsia="zh-CN"/>
                </w:rPr>
                <w:t xml:space="preserve"> BWP does not contain the SSB, </w:t>
              </w:r>
            </w:ins>
            <w:ins w:id="45" w:author="ZTE" w:date="2019-09-30T21:08:00Z">
              <w:r>
                <w:rPr>
                  <w:bCs/>
                  <w:sz w:val="22"/>
                  <w:szCs w:val="22"/>
                  <w:lang w:eastAsia="zh-CN"/>
                </w:rPr>
                <w:t xml:space="preserve">the </w:t>
              </w:r>
            </w:ins>
            <w:ins w:id="46" w:author="ZTE" w:date="2019-09-30T21:06:00Z">
              <w:r>
                <w:rPr>
                  <w:bCs/>
                  <w:sz w:val="22"/>
                  <w:szCs w:val="22"/>
                  <w:lang w:eastAsia="zh-CN"/>
                </w:rPr>
                <w:t>network can still schedul</w:t>
              </w:r>
            </w:ins>
            <w:ins w:id="47" w:author="ZTE" w:date="2019-09-30T21:09:00Z">
              <w:r>
                <w:rPr>
                  <w:bCs/>
                  <w:sz w:val="22"/>
                  <w:szCs w:val="22"/>
                  <w:lang w:eastAsia="zh-CN"/>
                </w:rPr>
                <w:t>e</w:t>
              </w:r>
            </w:ins>
            <w:ins w:id="48" w:author="ZTE" w:date="2019-09-30T21:06:00Z">
              <w:r>
                <w:rPr>
                  <w:bCs/>
                  <w:sz w:val="22"/>
                  <w:szCs w:val="22"/>
                  <w:lang w:eastAsia="zh-CN"/>
                </w:rPr>
                <w:t xml:space="preserve"> UE during gap period whe</w:t>
              </w:r>
            </w:ins>
            <w:ins w:id="49" w:author="ZTE" w:date="2019-09-30T21:07:00Z">
              <w:r>
                <w:rPr>
                  <w:bCs/>
                  <w:sz w:val="22"/>
                  <w:szCs w:val="22"/>
                  <w:lang w:eastAsia="zh-CN"/>
                </w:rPr>
                <w:t>n</w:t>
              </w:r>
            </w:ins>
            <w:ins w:id="50" w:author="ZTE" w:date="2019-09-30T21:19:00Z">
              <w:r w:rsidR="00AE4CD9">
                <w:rPr>
                  <w:bCs/>
                  <w:sz w:val="22"/>
                  <w:szCs w:val="22"/>
                  <w:lang w:eastAsia="zh-CN"/>
                </w:rPr>
                <w:t>ever</w:t>
              </w:r>
            </w:ins>
            <w:ins w:id="51" w:author="ZTE" w:date="2019-09-30T21:07:00Z">
              <w:r>
                <w:rPr>
                  <w:bCs/>
                  <w:sz w:val="22"/>
                  <w:szCs w:val="22"/>
                  <w:lang w:eastAsia="zh-CN"/>
                </w:rPr>
                <w:t xml:space="preserve"> </w:t>
              </w:r>
            </w:ins>
            <w:ins w:id="52" w:author="ZTE" w:date="2019-09-30T21:09:00Z">
              <w:r>
                <w:rPr>
                  <w:bCs/>
                  <w:sz w:val="22"/>
                  <w:szCs w:val="22"/>
                  <w:lang w:eastAsia="zh-CN"/>
                </w:rPr>
                <w:t xml:space="preserve">the </w:t>
              </w:r>
            </w:ins>
            <w:ins w:id="53" w:author="ZTE" w:date="2019-09-30T21:07:00Z">
              <w:r>
                <w:rPr>
                  <w:bCs/>
                  <w:sz w:val="22"/>
                  <w:szCs w:val="22"/>
                  <w:lang w:eastAsia="zh-CN"/>
                </w:rPr>
                <w:t xml:space="preserve">active BWP is initial BWP. </w:t>
              </w:r>
            </w:ins>
          </w:p>
          <w:p w14:paraId="4A6C8AE2" w14:textId="285403F3" w:rsidR="00E131CF" w:rsidRPr="00A126D6" w:rsidRDefault="00E131CF" w:rsidP="00AE4CD9">
            <w:pPr>
              <w:jc w:val="both"/>
              <w:rPr>
                <w:bCs/>
                <w:sz w:val="22"/>
                <w:szCs w:val="22"/>
                <w:lang w:eastAsia="zh-CN"/>
              </w:rPr>
            </w:pPr>
            <w:ins w:id="54" w:author="ZTE" w:date="2019-09-30T21:07:00Z">
              <w:r>
                <w:rPr>
                  <w:bCs/>
                  <w:sz w:val="22"/>
                  <w:szCs w:val="22"/>
                  <w:lang w:eastAsia="zh-CN"/>
                </w:rPr>
                <w:t>So</w:t>
              </w:r>
            </w:ins>
            <w:ins w:id="55" w:author="ZTE" w:date="2019-09-30T21:06:00Z">
              <w:r>
                <w:rPr>
                  <w:bCs/>
                  <w:sz w:val="22"/>
                  <w:szCs w:val="22"/>
                  <w:lang w:eastAsia="zh-CN"/>
                </w:rPr>
                <w:t xml:space="preserve"> </w:t>
              </w:r>
            </w:ins>
            <w:ins w:id="56" w:author="ZTE" w:date="2019-09-30T21:02:00Z">
              <w:r>
                <w:rPr>
                  <w:bCs/>
                  <w:sz w:val="22"/>
                  <w:szCs w:val="22"/>
                  <w:lang w:eastAsia="zh-CN"/>
                </w:rPr>
                <w:t xml:space="preserve">if “NeedForGap” </w:t>
              </w:r>
            </w:ins>
            <w:ins w:id="57" w:author="ZTE" w:date="2019-09-30T21:15:00Z">
              <w:r w:rsidR="00AE4CD9">
                <w:rPr>
                  <w:bCs/>
                  <w:sz w:val="22"/>
                  <w:szCs w:val="22"/>
                  <w:lang w:eastAsia="zh-CN"/>
                </w:rPr>
                <w:t>can be</w:t>
              </w:r>
            </w:ins>
            <w:ins w:id="58" w:author="ZTE" w:date="2019-09-30T21:02:00Z">
              <w:r>
                <w:rPr>
                  <w:bCs/>
                  <w:sz w:val="22"/>
                  <w:szCs w:val="22"/>
                  <w:lang w:eastAsia="zh-CN"/>
                </w:rPr>
                <w:t xml:space="preserve"> introduced for intra-freq measurement, the </w:t>
              </w:r>
            </w:ins>
            <w:ins w:id="59" w:author="ZTE" w:date="2019-09-30T21:03:00Z">
              <w:r>
                <w:rPr>
                  <w:bCs/>
                  <w:sz w:val="22"/>
                  <w:szCs w:val="22"/>
                  <w:lang w:eastAsia="zh-CN"/>
                </w:rPr>
                <w:t>meaning would be “</w:t>
              </w:r>
            </w:ins>
            <w:ins w:id="60" w:author="ZTE" w:date="2019-09-30T21:07:00Z">
              <w:r>
                <w:rPr>
                  <w:bCs/>
                  <w:sz w:val="22"/>
                  <w:szCs w:val="22"/>
                  <w:lang w:eastAsia="zh-CN"/>
                </w:rPr>
                <w:t xml:space="preserve">to indicate </w:t>
              </w:r>
            </w:ins>
            <w:ins w:id="61" w:author="ZTE" w:date="2019-09-30T21:03:00Z">
              <w:r>
                <w:rPr>
                  <w:bCs/>
                  <w:sz w:val="22"/>
                  <w:szCs w:val="22"/>
                  <w:lang w:eastAsia="zh-CN"/>
                </w:rPr>
                <w:t xml:space="preserve">whether gap is required </w:t>
              </w:r>
            </w:ins>
            <w:ins w:id="62" w:author="ZTE" w:date="2019-09-30T21:09:00Z">
              <w:r>
                <w:rPr>
                  <w:bCs/>
                  <w:sz w:val="22"/>
                  <w:szCs w:val="22"/>
                  <w:lang w:eastAsia="zh-CN"/>
                </w:rPr>
                <w:t>when</w:t>
              </w:r>
            </w:ins>
            <w:ins w:id="63" w:author="ZTE" w:date="2019-09-30T21:10:00Z">
              <w:r>
                <w:rPr>
                  <w:bCs/>
                  <w:sz w:val="22"/>
                  <w:szCs w:val="22"/>
                  <w:lang w:eastAsia="zh-CN"/>
                </w:rPr>
                <w:t xml:space="preserve"> the SSB is </w:t>
              </w:r>
            </w:ins>
            <w:ins w:id="64" w:author="ZTE" w:date="2019-09-30T21:14:00Z">
              <w:r w:rsidR="00AE4CD9">
                <w:rPr>
                  <w:bCs/>
                  <w:sz w:val="22"/>
                  <w:szCs w:val="22"/>
                  <w:lang w:eastAsia="zh-CN"/>
                </w:rPr>
                <w:t>NOT</w:t>
              </w:r>
            </w:ins>
            <w:ins w:id="65" w:author="ZTE" w:date="2019-09-30T21:10:00Z">
              <w:r>
                <w:rPr>
                  <w:bCs/>
                  <w:sz w:val="22"/>
                  <w:szCs w:val="22"/>
                  <w:lang w:eastAsia="zh-CN"/>
                </w:rPr>
                <w:t xml:space="preserve"> contained within the active BWP of the UE.</w:t>
              </w:r>
            </w:ins>
            <w:ins w:id="66" w:author="ZTE" w:date="2019-09-30T21:11:00Z">
              <w:r>
                <w:rPr>
                  <w:bCs/>
                  <w:sz w:val="22"/>
                  <w:szCs w:val="22"/>
                  <w:lang w:eastAsia="zh-CN"/>
                </w:rPr>
                <w:t>”</w:t>
              </w:r>
            </w:ins>
            <w:ins w:id="67" w:author="ZTE" w:date="2019-09-30T21:17:00Z">
              <w:r w:rsidR="00AE4CD9">
                <w:rPr>
                  <w:bCs/>
                  <w:sz w:val="22"/>
                  <w:szCs w:val="22"/>
                  <w:lang w:eastAsia="zh-CN"/>
                </w:rPr>
                <w:t xml:space="preserve"> </w:t>
              </w:r>
            </w:ins>
            <w:ins w:id="68" w:author="ZTE" w:date="2019-09-30T21:14:00Z">
              <w:r w:rsidR="00AE4CD9">
                <w:rPr>
                  <w:bCs/>
                  <w:sz w:val="22"/>
                  <w:szCs w:val="22"/>
                  <w:lang w:eastAsia="zh-CN"/>
                </w:rPr>
                <w:t xml:space="preserve">So far, we are not sure </w:t>
              </w:r>
            </w:ins>
            <w:ins w:id="69" w:author="ZTE" w:date="2019-09-30T21:22:00Z">
              <w:r w:rsidR="00AE4CD9">
                <w:rPr>
                  <w:bCs/>
                  <w:sz w:val="22"/>
                  <w:szCs w:val="22"/>
                  <w:lang w:eastAsia="zh-CN"/>
                </w:rPr>
                <w:t>whether</w:t>
              </w:r>
            </w:ins>
            <w:ins w:id="70" w:author="ZTE" w:date="2019-09-30T21:17:00Z">
              <w:r w:rsidR="00AE4CD9">
                <w:rPr>
                  <w:bCs/>
                  <w:sz w:val="22"/>
                  <w:szCs w:val="22"/>
                  <w:lang w:eastAsia="zh-CN"/>
                </w:rPr>
                <w:t xml:space="preserve"> such</w:t>
              </w:r>
            </w:ins>
            <w:ins w:id="71" w:author="ZTE" w:date="2019-09-30T21:15:00Z">
              <w:r w:rsidR="00AE4CD9">
                <w:rPr>
                  <w:bCs/>
                  <w:sz w:val="22"/>
                  <w:szCs w:val="22"/>
                  <w:lang w:eastAsia="zh-CN"/>
                </w:rPr>
                <w:t xml:space="preserve"> kind of UE</w:t>
              </w:r>
            </w:ins>
            <w:ins w:id="72" w:author="ZTE" w:date="2019-09-30T21:16:00Z">
              <w:r w:rsidR="00AE4CD9">
                <w:rPr>
                  <w:bCs/>
                  <w:sz w:val="22"/>
                  <w:szCs w:val="22"/>
                  <w:lang w:eastAsia="zh-CN"/>
                </w:rPr>
                <w:t xml:space="preserve"> </w:t>
              </w:r>
            </w:ins>
            <w:ins w:id="73" w:author="ZTE" w:date="2019-09-30T21:17:00Z">
              <w:r w:rsidR="00AE4CD9">
                <w:rPr>
                  <w:bCs/>
                  <w:sz w:val="22"/>
                  <w:szCs w:val="22"/>
                  <w:lang w:eastAsia="zh-CN"/>
                </w:rPr>
                <w:t>could</w:t>
              </w:r>
            </w:ins>
            <w:ins w:id="74" w:author="ZTE" w:date="2019-09-30T21:16:00Z">
              <w:r w:rsidR="00AE4CD9">
                <w:rPr>
                  <w:bCs/>
                  <w:sz w:val="22"/>
                  <w:szCs w:val="22"/>
                  <w:lang w:eastAsia="zh-CN"/>
                </w:rPr>
                <w:t xml:space="preserve"> be supported</w:t>
              </w:r>
            </w:ins>
            <w:ins w:id="75" w:author="ZTE" w:date="2019-09-30T21:15:00Z">
              <w:r w:rsidR="00AE4CD9">
                <w:rPr>
                  <w:bCs/>
                  <w:sz w:val="22"/>
                  <w:szCs w:val="22"/>
                  <w:lang w:eastAsia="zh-CN"/>
                </w:rPr>
                <w:t xml:space="preserve"> in realistic</w:t>
              </w:r>
            </w:ins>
            <w:ins w:id="76" w:author="ZTE" w:date="2019-09-30T21:20:00Z">
              <w:r w:rsidR="00AE4CD9">
                <w:rPr>
                  <w:bCs/>
                  <w:sz w:val="22"/>
                  <w:szCs w:val="22"/>
                  <w:lang w:eastAsia="zh-CN"/>
                </w:rPr>
                <w:t>? I</w:t>
              </w:r>
            </w:ins>
            <w:ins w:id="77" w:author="ZTE" w:date="2019-09-30T21:16:00Z">
              <w:r w:rsidR="00AE4CD9">
                <w:rPr>
                  <w:bCs/>
                  <w:sz w:val="22"/>
                  <w:szCs w:val="22"/>
                  <w:lang w:eastAsia="zh-CN"/>
                </w:rPr>
                <w:t xml:space="preserve">f not, then </w:t>
              </w:r>
            </w:ins>
            <w:ins w:id="78" w:author="ZTE" w:date="2019-09-30T21:17:00Z">
              <w:r w:rsidR="00AE4CD9">
                <w:rPr>
                  <w:bCs/>
                  <w:sz w:val="22"/>
                  <w:szCs w:val="22"/>
                  <w:lang w:eastAsia="zh-CN"/>
                </w:rPr>
                <w:t>introducing “NeedForGap”</w:t>
              </w:r>
            </w:ins>
            <w:ins w:id="79" w:author="ZTE" w:date="2019-09-30T21:20:00Z">
              <w:r w:rsidR="00AE4CD9">
                <w:rPr>
                  <w:bCs/>
                  <w:sz w:val="22"/>
                  <w:szCs w:val="22"/>
                  <w:lang w:eastAsia="zh-CN"/>
                </w:rPr>
                <w:t xml:space="preserve"> for intra-freq case</w:t>
              </w:r>
            </w:ins>
            <w:ins w:id="80" w:author="ZTE" w:date="2019-09-30T21:16:00Z">
              <w:r w:rsidR="00AE4CD9">
                <w:rPr>
                  <w:bCs/>
                  <w:sz w:val="22"/>
                  <w:szCs w:val="22"/>
                  <w:lang w:eastAsia="zh-CN"/>
                </w:rPr>
                <w:t xml:space="preserve"> would be meaningless. </w:t>
              </w:r>
            </w:ins>
            <w:ins w:id="81" w:author="ZTE" w:date="2019-09-30T21:21:00Z">
              <w:r w:rsidR="00AE4CD9">
                <w:rPr>
                  <w:bCs/>
                  <w:sz w:val="22"/>
                  <w:szCs w:val="22"/>
                  <w:lang w:eastAsia="zh-CN"/>
                </w:rPr>
                <w:t xml:space="preserve">If it is possible, then we are happy to support it, and only one bit per-band would be sufficient. </w:t>
              </w:r>
            </w:ins>
            <w:ins w:id="82" w:author="ZTE" w:date="2019-09-30T21:14:00Z">
              <w:r w:rsidR="00AE4CD9">
                <w:rPr>
                  <w:bCs/>
                  <w:sz w:val="22"/>
                  <w:szCs w:val="22"/>
                  <w:lang w:eastAsia="zh-CN"/>
                </w:rPr>
                <w:t xml:space="preserve"> </w:t>
              </w:r>
            </w:ins>
          </w:p>
        </w:tc>
      </w:tr>
      <w:tr w:rsidR="00DE07B9" w:rsidRPr="00A126D6" w14:paraId="1E440724" w14:textId="77777777" w:rsidTr="00B35140">
        <w:tc>
          <w:tcPr>
            <w:tcW w:w="1413" w:type="dxa"/>
            <w:shd w:val="clear" w:color="auto" w:fill="auto"/>
          </w:tcPr>
          <w:p w14:paraId="705CB082" w14:textId="396673ED" w:rsidR="00DE07B9" w:rsidRPr="00A126D6" w:rsidRDefault="00DE07B9" w:rsidP="00DE07B9">
            <w:pPr>
              <w:spacing w:after="0"/>
              <w:jc w:val="both"/>
              <w:rPr>
                <w:bCs/>
                <w:sz w:val="22"/>
                <w:szCs w:val="22"/>
                <w:lang w:eastAsia="ko-KR"/>
              </w:rPr>
            </w:pPr>
            <w:ins w:id="83" w:author="Nokia" w:date="2019-10-01T14:41:00Z">
              <w:r>
                <w:rPr>
                  <w:bCs/>
                  <w:sz w:val="22"/>
                  <w:szCs w:val="22"/>
                  <w:lang w:eastAsia="zh-CN"/>
                </w:rPr>
                <w:t>Nokia</w:t>
              </w:r>
            </w:ins>
          </w:p>
        </w:tc>
        <w:tc>
          <w:tcPr>
            <w:tcW w:w="1417" w:type="dxa"/>
            <w:shd w:val="clear" w:color="auto" w:fill="auto"/>
          </w:tcPr>
          <w:p w14:paraId="2EEC4C7C" w14:textId="2A7A2C5B" w:rsidR="00DE07B9" w:rsidRPr="00A126D6" w:rsidRDefault="00DE07B9" w:rsidP="00DE07B9">
            <w:pPr>
              <w:spacing w:after="0"/>
              <w:jc w:val="both"/>
              <w:rPr>
                <w:bCs/>
                <w:sz w:val="22"/>
                <w:szCs w:val="22"/>
                <w:lang w:eastAsia="ko-KR"/>
              </w:rPr>
            </w:pPr>
            <w:ins w:id="84" w:author="Nokia" w:date="2019-10-01T14:41:00Z">
              <w:r>
                <w:rPr>
                  <w:bCs/>
                  <w:sz w:val="22"/>
                  <w:szCs w:val="22"/>
                  <w:lang w:eastAsia="zh-CN"/>
                </w:rPr>
                <w:t>Yes</w:t>
              </w:r>
            </w:ins>
          </w:p>
        </w:tc>
        <w:tc>
          <w:tcPr>
            <w:tcW w:w="7371" w:type="dxa"/>
            <w:shd w:val="clear" w:color="auto" w:fill="auto"/>
          </w:tcPr>
          <w:p w14:paraId="2C04700F" w14:textId="77777777" w:rsidR="00DE07B9" w:rsidRDefault="00DE07B9" w:rsidP="00DE07B9">
            <w:pPr>
              <w:spacing w:after="0"/>
              <w:jc w:val="both"/>
              <w:rPr>
                <w:ins w:id="85" w:author="Nokia" w:date="2019-10-01T14:41:00Z"/>
                <w:bCs/>
                <w:sz w:val="22"/>
                <w:szCs w:val="22"/>
                <w:lang w:eastAsia="zh-CN"/>
              </w:rPr>
            </w:pPr>
            <w:ins w:id="86" w:author="Nokia" w:date="2019-10-01T14:41:00Z">
              <w:r>
                <w:rPr>
                  <w:bCs/>
                  <w:sz w:val="22"/>
                  <w:szCs w:val="22"/>
                  <w:lang w:eastAsia="zh-CN"/>
                </w:rPr>
                <w:t xml:space="preserve">We agree to support </w:t>
              </w:r>
              <w:r w:rsidRPr="001C3738">
                <w:rPr>
                  <w:bCs/>
                  <w:i/>
                  <w:sz w:val="22"/>
                  <w:szCs w:val="22"/>
                  <w:lang w:eastAsia="zh-CN"/>
                </w:rPr>
                <w:t>NeedForGap</w:t>
              </w:r>
              <w:r w:rsidRPr="00F77989">
                <w:rPr>
                  <w:bCs/>
                  <w:sz w:val="22"/>
                  <w:szCs w:val="22"/>
                  <w:lang w:eastAsia="zh-CN"/>
                </w:rPr>
                <w:t xml:space="preserve"> for NR intra-frequency measurement</w:t>
              </w:r>
              <w:r>
                <w:rPr>
                  <w:bCs/>
                  <w:sz w:val="22"/>
                  <w:szCs w:val="22"/>
                  <w:lang w:eastAsia="zh-CN"/>
                </w:rPr>
                <w:t xml:space="preserve">. UE should determine Measurement gap needed or not based on both </w:t>
              </w:r>
              <w:r w:rsidRPr="001C3738">
                <w:rPr>
                  <w:bCs/>
                  <w:i/>
                  <w:sz w:val="22"/>
                  <w:szCs w:val="22"/>
                  <w:lang w:eastAsia="zh-CN"/>
                </w:rPr>
                <w:t>NeedForGap</w:t>
              </w:r>
              <w:r>
                <w:rPr>
                  <w:bCs/>
                  <w:sz w:val="22"/>
                  <w:szCs w:val="22"/>
                  <w:lang w:eastAsia="zh-CN"/>
                </w:rPr>
                <w:t xml:space="preserve"> field value and </w:t>
              </w:r>
              <w:r w:rsidRPr="00F77989">
                <w:rPr>
                  <w:bCs/>
                  <w:sz w:val="22"/>
                  <w:szCs w:val="22"/>
                  <w:lang w:eastAsia="zh-CN"/>
                </w:rPr>
                <w:t>RAN4 specification</w:t>
              </w:r>
              <w:r>
                <w:rPr>
                  <w:bCs/>
                  <w:sz w:val="22"/>
                  <w:szCs w:val="22"/>
                  <w:lang w:eastAsia="zh-CN"/>
                </w:rPr>
                <w:t xml:space="preserve"> (i.e. considering SSB </w:t>
              </w:r>
              <w:r w:rsidRPr="00F77989">
                <w:rPr>
                  <w:bCs/>
                  <w:sz w:val="22"/>
                  <w:szCs w:val="22"/>
                  <w:lang w:eastAsia="zh-CN"/>
                </w:rPr>
                <w:t>is completely contained in the active BWP  of the UE, or the active downlink BWP is initial BWP</w:t>
              </w:r>
              <w:r>
                <w:rPr>
                  <w:bCs/>
                  <w:sz w:val="22"/>
                  <w:szCs w:val="22"/>
                  <w:lang w:eastAsia="zh-CN"/>
                </w:rPr>
                <w:t>. )</w:t>
              </w:r>
            </w:ins>
          </w:p>
          <w:p w14:paraId="3A3F0232" w14:textId="414BB07D" w:rsidR="00DE07B9" w:rsidRPr="00A126D6" w:rsidRDefault="00DE07B9" w:rsidP="00DE07B9">
            <w:pPr>
              <w:spacing w:after="0"/>
              <w:jc w:val="both"/>
              <w:rPr>
                <w:bCs/>
                <w:sz w:val="22"/>
                <w:szCs w:val="22"/>
                <w:lang w:eastAsia="zh-CN"/>
              </w:rPr>
            </w:pPr>
            <w:ins w:id="87" w:author="Nokia" w:date="2019-10-01T14:41:00Z">
              <w:r>
                <w:rPr>
                  <w:bCs/>
                  <w:sz w:val="22"/>
                  <w:szCs w:val="22"/>
                  <w:lang w:eastAsia="zh-CN"/>
                </w:rPr>
                <w:t xml:space="preserve">The </w:t>
              </w:r>
              <w:r w:rsidRPr="001C3738">
                <w:rPr>
                  <w:bCs/>
                  <w:i/>
                  <w:sz w:val="22"/>
                  <w:szCs w:val="22"/>
                  <w:lang w:eastAsia="zh-CN"/>
                </w:rPr>
                <w:t>NeedForGap</w:t>
              </w:r>
              <w:r>
                <w:rPr>
                  <w:bCs/>
                  <w:i/>
                  <w:sz w:val="22"/>
                  <w:szCs w:val="22"/>
                  <w:lang w:eastAsia="zh-CN"/>
                </w:rPr>
                <w:t xml:space="preserve"> </w:t>
              </w:r>
              <w:r w:rsidRPr="001C3738">
                <w:rPr>
                  <w:bCs/>
                  <w:sz w:val="22"/>
                  <w:szCs w:val="22"/>
                  <w:lang w:eastAsia="zh-CN"/>
                </w:rPr>
                <w:t>capability report for NR intra-frequency is same as inter-frequency.</w:t>
              </w:r>
            </w:ins>
          </w:p>
        </w:tc>
      </w:tr>
      <w:tr w:rsidR="00163A83" w:rsidRPr="00A126D6" w14:paraId="2F30E392" w14:textId="77777777" w:rsidTr="00B35140">
        <w:tc>
          <w:tcPr>
            <w:tcW w:w="1413" w:type="dxa"/>
            <w:shd w:val="clear" w:color="auto" w:fill="auto"/>
          </w:tcPr>
          <w:p w14:paraId="7ED0B63B" w14:textId="26634D22" w:rsidR="00163A83" w:rsidRPr="007522AD" w:rsidRDefault="007522AD" w:rsidP="00AB33B5">
            <w:pPr>
              <w:spacing w:after="0"/>
              <w:jc w:val="both"/>
              <w:rPr>
                <w:bCs/>
                <w:sz w:val="22"/>
                <w:szCs w:val="22"/>
                <w:lang w:eastAsia="zh-CN"/>
              </w:rPr>
            </w:pPr>
            <w:ins w:id="88" w:author="NTT DOCOMO, INC." w:date="2019-10-03T15:50:00Z">
              <w:r>
                <w:rPr>
                  <w:rFonts w:eastAsia="MS Mincho" w:hint="eastAsia"/>
                  <w:bCs/>
                  <w:sz w:val="22"/>
                  <w:szCs w:val="22"/>
                  <w:lang w:eastAsia="ja-JP"/>
                </w:rPr>
                <w:t>N</w:t>
              </w:r>
              <w:r>
                <w:rPr>
                  <w:rFonts w:eastAsia="MS Mincho"/>
                  <w:bCs/>
                  <w:sz w:val="22"/>
                  <w:szCs w:val="22"/>
                  <w:lang w:eastAsia="ja-JP"/>
                </w:rPr>
                <w:t>TT DOCOMO</w:t>
              </w:r>
            </w:ins>
          </w:p>
        </w:tc>
        <w:tc>
          <w:tcPr>
            <w:tcW w:w="1417" w:type="dxa"/>
            <w:shd w:val="clear" w:color="auto" w:fill="auto"/>
          </w:tcPr>
          <w:p w14:paraId="27EBE1C8" w14:textId="7D985389" w:rsidR="00163A83" w:rsidRPr="007522AD" w:rsidRDefault="007522AD" w:rsidP="00AB33B5">
            <w:pPr>
              <w:spacing w:after="0"/>
              <w:jc w:val="both"/>
              <w:rPr>
                <w:bCs/>
                <w:sz w:val="22"/>
                <w:szCs w:val="22"/>
                <w:lang w:eastAsia="zh-CN"/>
              </w:rPr>
            </w:pPr>
            <w:ins w:id="89" w:author="NTT DOCOMO, INC." w:date="2019-10-03T15:50:00Z">
              <w:r>
                <w:rPr>
                  <w:rFonts w:eastAsia="MS Mincho" w:hint="eastAsia"/>
                  <w:bCs/>
                  <w:sz w:val="22"/>
                  <w:szCs w:val="22"/>
                  <w:lang w:eastAsia="ja-JP"/>
                </w:rPr>
                <w:t>No</w:t>
              </w:r>
            </w:ins>
          </w:p>
        </w:tc>
        <w:tc>
          <w:tcPr>
            <w:tcW w:w="7371" w:type="dxa"/>
            <w:shd w:val="clear" w:color="auto" w:fill="auto"/>
          </w:tcPr>
          <w:p w14:paraId="1F41824F" w14:textId="374278F8" w:rsidR="00163A83" w:rsidRPr="007522AD" w:rsidRDefault="007522AD" w:rsidP="00AB33B5">
            <w:pPr>
              <w:spacing w:after="0"/>
              <w:jc w:val="both"/>
              <w:rPr>
                <w:bCs/>
                <w:sz w:val="22"/>
                <w:szCs w:val="22"/>
                <w:lang w:eastAsia="zh-CN"/>
              </w:rPr>
            </w:pPr>
            <w:ins w:id="90" w:author="NTT DOCOMO, INC." w:date="2019-10-03T15:51:00Z">
              <w:r>
                <w:rPr>
                  <w:rFonts w:eastAsia="MS Mincho"/>
                  <w:bCs/>
                  <w:sz w:val="22"/>
                  <w:szCs w:val="22"/>
                  <w:lang w:eastAsia="ja-JP"/>
                </w:rPr>
                <w:t xml:space="preserve">If the condition of gapless measurements is extended beyond Rel-15, would it require RAN4 to specify another performance requirement? </w:t>
              </w:r>
            </w:ins>
            <w:ins w:id="91" w:author="NTT DOCOMO, INC." w:date="2019-10-03T15:53:00Z">
              <w:r>
                <w:rPr>
                  <w:rFonts w:eastAsia="MS Mincho"/>
                  <w:bCs/>
                  <w:sz w:val="22"/>
                  <w:szCs w:val="22"/>
                  <w:lang w:eastAsia="ja-JP"/>
                </w:rPr>
                <w:t>G</w:t>
              </w:r>
            </w:ins>
            <w:ins w:id="92" w:author="NTT DOCOMO, INC." w:date="2019-10-03T15:54:00Z">
              <w:r>
                <w:rPr>
                  <w:rFonts w:eastAsia="MS Mincho"/>
                  <w:bCs/>
                  <w:sz w:val="22"/>
                  <w:szCs w:val="22"/>
                  <w:lang w:eastAsia="ja-JP"/>
                </w:rPr>
                <w:t xml:space="preserve">iven the limited schedule in Rel-16, RAN2 </w:t>
              </w:r>
            </w:ins>
            <w:ins w:id="93" w:author="NTT DOCOMO, INC." w:date="2019-10-03T15:55:00Z">
              <w:r>
                <w:rPr>
                  <w:rFonts w:eastAsia="MS Mincho"/>
                  <w:bCs/>
                  <w:sz w:val="22"/>
                  <w:szCs w:val="22"/>
                  <w:lang w:eastAsia="ja-JP"/>
                </w:rPr>
                <w:t>should</w:t>
              </w:r>
            </w:ins>
            <w:ins w:id="94" w:author="NTT DOCOMO, INC." w:date="2019-10-03T15:54:00Z">
              <w:r>
                <w:rPr>
                  <w:rFonts w:eastAsia="MS Mincho"/>
                  <w:bCs/>
                  <w:sz w:val="22"/>
                  <w:szCs w:val="22"/>
                  <w:lang w:eastAsia="ja-JP"/>
                </w:rPr>
                <w:t xml:space="preserve"> </w:t>
              </w:r>
            </w:ins>
            <w:ins w:id="95" w:author="NTT DOCOMO, INC." w:date="2019-10-03T15:55:00Z">
              <w:r>
                <w:rPr>
                  <w:rFonts w:eastAsia="MS Mincho"/>
                  <w:bCs/>
                  <w:sz w:val="22"/>
                  <w:szCs w:val="22"/>
                  <w:lang w:eastAsia="ja-JP"/>
                </w:rPr>
                <w:t xml:space="preserve">focus on the cases not supported so far. For intra-frequency case, it would be enough, as long as there is one case not requiring the measurement gap. </w:t>
              </w:r>
            </w:ins>
          </w:p>
        </w:tc>
      </w:tr>
      <w:tr w:rsidR="001243CA" w:rsidRPr="00A126D6" w14:paraId="33B2F731" w14:textId="77777777" w:rsidTr="00B35140">
        <w:tc>
          <w:tcPr>
            <w:tcW w:w="1413" w:type="dxa"/>
            <w:shd w:val="clear" w:color="auto" w:fill="auto"/>
          </w:tcPr>
          <w:p w14:paraId="4002B520" w14:textId="62114F21" w:rsidR="001243CA" w:rsidRPr="002139B7" w:rsidRDefault="001243CA" w:rsidP="001243CA">
            <w:pPr>
              <w:spacing w:after="0"/>
              <w:jc w:val="both"/>
              <w:rPr>
                <w:rFonts w:eastAsia="SimSun"/>
                <w:bCs/>
                <w:sz w:val="22"/>
                <w:szCs w:val="22"/>
                <w:lang w:eastAsia="zh-CN"/>
              </w:rPr>
            </w:pPr>
            <w:ins w:id="96" w:author="MediaTek (Felix)" w:date="2019-10-03T17:37:00Z">
              <w:r>
                <w:rPr>
                  <w:bCs/>
                  <w:sz w:val="22"/>
                  <w:szCs w:val="22"/>
                  <w:lang w:eastAsia="zh-CN"/>
                </w:rPr>
                <w:t>MediaTek</w:t>
              </w:r>
            </w:ins>
          </w:p>
        </w:tc>
        <w:tc>
          <w:tcPr>
            <w:tcW w:w="1417" w:type="dxa"/>
            <w:shd w:val="clear" w:color="auto" w:fill="auto"/>
          </w:tcPr>
          <w:p w14:paraId="42EB7440" w14:textId="4D158C9D" w:rsidR="001243CA" w:rsidRPr="002139B7" w:rsidRDefault="001243CA" w:rsidP="001243CA">
            <w:pPr>
              <w:spacing w:after="0"/>
              <w:jc w:val="both"/>
              <w:rPr>
                <w:rFonts w:eastAsia="SimSun"/>
                <w:bCs/>
                <w:sz w:val="22"/>
                <w:szCs w:val="22"/>
                <w:lang w:eastAsia="zh-CN"/>
              </w:rPr>
            </w:pPr>
            <w:ins w:id="97" w:author="MediaTek (Felix)" w:date="2019-10-03T17:37:00Z">
              <w:r>
                <w:rPr>
                  <w:bCs/>
                  <w:sz w:val="22"/>
                  <w:szCs w:val="22"/>
                  <w:lang w:eastAsia="zh-CN"/>
                </w:rPr>
                <w:t>No</w:t>
              </w:r>
            </w:ins>
          </w:p>
        </w:tc>
        <w:tc>
          <w:tcPr>
            <w:tcW w:w="7371" w:type="dxa"/>
            <w:shd w:val="clear" w:color="auto" w:fill="auto"/>
          </w:tcPr>
          <w:p w14:paraId="4EC044E4" w14:textId="77777777" w:rsidR="001243CA" w:rsidRDefault="001243CA" w:rsidP="001243CA">
            <w:pPr>
              <w:spacing w:after="0"/>
              <w:jc w:val="both"/>
              <w:rPr>
                <w:ins w:id="98" w:author="MediaTek (Felix)" w:date="2019-10-03T17:37:00Z"/>
                <w:bCs/>
                <w:sz w:val="22"/>
                <w:szCs w:val="22"/>
                <w:lang w:eastAsia="zh-CN"/>
              </w:rPr>
            </w:pPr>
            <w:ins w:id="99" w:author="MediaTek (Felix)" w:date="2019-10-03T17:37:00Z">
              <w:r>
                <w:rPr>
                  <w:bCs/>
                  <w:sz w:val="22"/>
                  <w:szCs w:val="22"/>
                  <w:lang w:eastAsia="zh-CN"/>
                </w:rPr>
                <w:t xml:space="preserve">It is unclear to us why it is important to have intra-frequency NeedForGap capability. We understand that in most case a configured BWP will include the SSB of serving cell. The UE could already perform gapless measurement for this kind of BWP and also for initial BWP. </w:t>
              </w:r>
            </w:ins>
          </w:p>
          <w:p w14:paraId="411FC136" w14:textId="77777777" w:rsidR="001243CA" w:rsidRDefault="001243CA" w:rsidP="001243CA">
            <w:pPr>
              <w:spacing w:after="0"/>
              <w:jc w:val="both"/>
              <w:rPr>
                <w:ins w:id="100" w:author="MediaTek (Felix)" w:date="2019-10-03T17:37:00Z"/>
                <w:bCs/>
                <w:sz w:val="22"/>
                <w:szCs w:val="22"/>
                <w:lang w:eastAsia="zh-CN"/>
              </w:rPr>
            </w:pPr>
            <w:ins w:id="101" w:author="MediaTek (Felix)" w:date="2019-10-03T17:37:00Z">
              <w:r>
                <w:rPr>
                  <w:bCs/>
                  <w:sz w:val="22"/>
                  <w:szCs w:val="22"/>
                  <w:lang w:eastAsia="zh-CN"/>
                </w:rPr>
                <w:t>Thus, we think there is no need to complicate the problem by having additional NeedForGap signalling for intra-frequency measurement.</w:t>
              </w:r>
            </w:ins>
          </w:p>
          <w:p w14:paraId="5DD79D1B" w14:textId="7A43FB0C" w:rsidR="001243CA" w:rsidRPr="00A126D6" w:rsidRDefault="001243CA" w:rsidP="001243CA">
            <w:pPr>
              <w:spacing w:after="0"/>
              <w:jc w:val="both"/>
              <w:rPr>
                <w:bCs/>
                <w:sz w:val="22"/>
                <w:szCs w:val="22"/>
                <w:lang w:eastAsia="zh-CN"/>
              </w:rPr>
            </w:pPr>
            <w:ins w:id="102" w:author="MediaTek (Felix)" w:date="2019-10-03T17:37:00Z">
              <w:r>
                <w:rPr>
                  <w:bCs/>
                  <w:sz w:val="22"/>
                  <w:szCs w:val="22"/>
                  <w:lang w:eastAsia="zh-CN"/>
                </w:rPr>
                <w:t xml:space="preserve"> </w:t>
              </w:r>
            </w:ins>
          </w:p>
        </w:tc>
      </w:tr>
      <w:tr w:rsidR="001243CA" w:rsidRPr="00A126D6" w14:paraId="582D99DD" w14:textId="77777777" w:rsidTr="00B35140">
        <w:tc>
          <w:tcPr>
            <w:tcW w:w="1413" w:type="dxa"/>
            <w:shd w:val="clear" w:color="auto" w:fill="auto"/>
          </w:tcPr>
          <w:p w14:paraId="395A67E3" w14:textId="77777777" w:rsidR="001243CA" w:rsidRPr="002139B7" w:rsidRDefault="001243CA" w:rsidP="001243CA">
            <w:pPr>
              <w:spacing w:after="0"/>
              <w:jc w:val="both"/>
              <w:rPr>
                <w:rFonts w:eastAsia="SimSun"/>
                <w:bCs/>
                <w:sz w:val="22"/>
                <w:szCs w:val="22"/>
                <w:lang w:eastAsia="zh-CN"/>
              </w:rPr>
            </w:pPr>
          </w:p>
        </w:tc>
        <w:tc>
          <w:tcPr>
            <w:tcW w:w="1417" w:type="dxa"/>
            <w:shd w:val="clear" w:color="auto" w:fill="auto"/>
          </w:tcPr>
          <w:p w14:paraId="5C50434F" w14:textId="77777777" w:rsidR="001243CA" w:rsidRPr="002139B7" w:rsidRDefault="001243CA" w:rsidP="001243CA">
            <w:pPr>
              <w:spacing w:after="0"/>
              <w:jc w:val="both"/>
              <w:rPr>
                <w:rFonts w:eastAsia="SimSun"/>
                <w:bCs/>
                <w:sz w:val="22"/>
                <w:szCs w:val="22"/>
                <w:lang w:eastAsia="zh-CN"/>
              </w:rPr>
            </w:pPr>
          </w:p>
        </w:tc>
        <w:tc>
          <w:tcPr>
            <w:tcW w:w="7371" w:type="dxa"/>
            <w:shd w:val="clear" w:color="auto" w:fill="auto"/>
          </w:tcPr>
          <w:p w14:paraId="0E33115B" w14:textId="77777777" w:rsidR="001243CA" w:rsidRPr="00A126D6" w:rsidRDefault="001243CA" w:rsidP="001243CA">
            <w:pPr>
              <w:spacing w:after="0"/>
              <w:jc w:val="both"/>
              <w:rPr>
                <w:bCs/>
                <w:sz w:val="22"/>
                <w:szCs w:val="22"/>
                <w:lang w:eastAsia="zh-CN"/>
              </w:rPr>
            </w:pPr>
          </w:p>
        </w:tc>
      </w:tr>
      <w:tr w:rsidR="001243CA" w:rsidRPr="00A126D6" w14:paraId="34683057" w14:textId="77777777" w:rsidTr="00B35140">
        <w:tc>
          <w:tcPr>
            <w:tcW w:w="1413" w:type="dxa"/>
            <w:shd w:val="clear" w:color="auto" w:fill="auto"/>
          </w:tcPr>
          <w:p w14:paraId="633028EB" w14:textId="77777777" w:rsidR="001243CA" w:rsidRPr="002139B7" w:rsidRDefault="001243CA" w:rsidP="001243CA">
            <w:pPr>
              <w:spacing w:after="0"/>
              <w:jc w:val="both"/>
              <w:rPr>
                <w:rFonts w:eastAsia="SimSun"/>
                <w:bCs/>
                <w:sz w:val="22"/>
                <w:szCs w:val="22"/>
                <w:lang w:eastAsia="zh-CN"/>
              </w:rPr>
            </w:pPr>
          </w:p>
        </w:tc>
        <w:tc>
          <w:tcPr>
            <w:tcW w:w="1417" w:type="dxa"/>
            <w:shd w:val="clear" w:color="auto" w:fill="auto"/>
          </w:tcPr>
          <w:p w14:paraId="499EBCCD" w14:textId="77777777" w:rsidR="001243CA" w:rsidRPr="002139B7" w:rsidRDefault="001243CA" w:rsidP="001243CA">
            <w:pPr>
              <w:spacing w:after="0"/>
              <w:jc w:val="both"/>
              <w:rPr>
                <w:rFonts w:eastAsia="SimSun"/>
                <w:bCs/>
                <w:sz w:val="22"/>
                <w:szCs w:val="22"/>
                <w:lang w:eastAsia="zh-CN"/>
              </w:rPr>
            </w:pPr>
          </w:p>
        </w:tc>
        <w:tc>
          <w:tcPr>
            <w:tcW w:w="7371" w:type="dxa"/>
            <w:shd w:val="clear" w:color="auto" w:fill="auto"/>
          </w:tcPr>
          <w:p w14:paraId="69BDE0DB" w14:textId="77777777" w:rsidR="001243CA" w:rsidRPr="00A126D6" w:rsidRDefault="001243CA" w:rsidP="001243CA">
            <w:pPr>
              <w:spacing w:after="0"/>
              <w:jc w:val="both"/>
              <w:rPr>
                <w:bCs/>
                <w:sz w:val="22"/>
                <w:szCs w:val="22"/>
                <w:lang w:eastAsia="zh-CN"/>
              </w:rPr>
            </w:pPr>
          </w:p>
        </w:tc>
      </w:tr>
      <w:tr w:rsidR="001243CA" w:rsidRPr="00A126D6" w14:paraId="50AB6C02" w14:textId="77777777" w:rsidTr="00B35140">
        <w:tc>
          <w:tcPr>
            <w:tcW w:w="1413" w:type="dxa"/>
            <w:shd w:val="clear" w:color="auto" w:fill="auto"/>
          </w:tcPr>
          <w:p w14:paraId="32D2B4CA" w14:textId="77777777" w:rsidR="001243CA" w:rsidRPr="00A126D6" w:rsidRDefault="001243CA" w:rsidP="001243CA">
            <w:pPr>
              <w:spacing w:after="0"/>
              <w:jc w:val="both"/>
              <w:rPr>
                <w:bCs/>
                <w:sz w:val="22"/>
                <w:szCs w:val="22"/>
                <w:lang w:eastAsia="zh-CN"/>
              </w:rPr>
            </w:pPr>
          </w:p>
        </w:tc>
        <w:tc>
          <w:tcPr>
            <w:tcW w:w="1417" w:type="dxa"/>
            <w:shd w:val="clear" w:color="auto" w:fill="auto"/>
          </w:tcPr>
          <w:p w14:paraId="586E7283" w14:textId="77777777" w:rsidR="001243CA" w:rsidRPr="00A126D6" w:rsidRDefault="001243CA" w:rsidP="001243CA">
            <w:pPr>
              <w:spacing w:after="0"/>
              <w:jc w:val="both"/>
              <w:rPr>
                <w:bCs/>
                <w:sz w:val="22"/>
                <w:szCs w:val="22"/>
                <w:lang w:eastAsia="zh-CN"/>
              </w:rPr>
            </w:pPr>
          </w:p>
        </w:tc>
        <w:tc>
          <w:tcPr>
            <w:tcW w:w="7371" w:type="dxa"/>
            <w:shd w:val="clear" w:color="auto" w:fill="auto"/>
          </w:tcPr>
          <w:p w14:paraId="202BF039" w14:textId="77777777" w:rsidR="001243CA" w:rsidRPr="00A126D6" w:rsidRDefault="001243CA" w:rsidP="001243CA">
            <w:pPr>
              <w:spacing w:after="0"/>
              <w:jc w:val="both"/>
              <w:rPr>
                <w:bCs/>
                <w:sz w:val="22"/>
                <w:szCs w:val="22"/>
                <w:lang w:eastAsia="zh-CN"/>
              </w:rPr>
            </w:pPr>
          </w:p>
        </w:tc>
      </w:tr>
    </w:tbl>
    <w:p w14:paraId="018DE1CA" w14:textId="77777777" w:rsidR="00B43962" w:rsidRPr="00B43962" w:rsidRDefault="00B43962" w:rsidP="002B3342">
      <w:pPr>
        <w:spacing w:after="0"/>
        <w:jc w:val="both"/>
        <w:rPr>
          <w:rFonts w:ascii="Arial" w:hAnsi="Arial" w:cs="Arial"/>
        </w:rPr>
      </w:pPr>
    </w:p>
    <w:p w14:paraId="475A3E5D" w14:textId="77777777" w:rsidR="00070172" w:rsidRDefault="00070172" w:rsidP="00F25F39">
      <w:pPr>
        <w:spacing w:after="0"/>
        <w:rPr>
          <w:rFonts w:ascii="Arial" w:hAnsi="Arial" w:cs="Arial"/>
          <w:lang w:val="en-US"/>
        </w:rPr>
      </w:pPr>
    </w:p>
    <w:p w14:paraId="22A7C616" w14:textId="653CB017" w:rsidR="00C65CEE" w:rsidRPr="00FC1C67" w:rsidRDefault="00E60371" w:rsidP="00C65CEE">
      <w:pPr>
        <w:pStyle w:val="Heading2"/>
      </w:pPr>
      <w:r>
        <w:t>2.3</w:t>
      </w:r>
      <w:r w:rsidR="00C65CEE">
        <w:t xml:space="preserve"> </w:t>
      </w:r>
      <w:r w:rsidR="00493798" w:rsidRPr="00493798">
        <w:t>NR inter-frequency</w:t>
      </w:r>
      <w:r w:rsidR="00493798">
        <w:t xml:space="preserve"> or inter-RAT</w:t>
      </w:r>
      <w:r w:rsidR="00493798" w:rsidRPr="00493798">
        <w:t xml:space="preserve"> measurements</w:t>
      </w:r>
    </w:p>
    <w:p w14:paraId="46113383" w14:textId="4B73B7AE" w:rsidR="00D2755C" w:rsidRDefault="00D2755C" w:rsidP="00F16437">
      <w:pPr>
        <w:spacing w:after="0"/>
        <w:jc w:val="both"/>
        <w:rPr>
          <w:rFonts w:ascii="Arial" w:hAnsi="Arial" w:cs="Arial"/>
          <w:lang w:val="en-US"/>
        </w:rPr>
      </w:pPr>
      <w:r>
        <w:rPr>
          <w:rFonts w:ascii="Arial" w:hAnsi="Arial" w:cs="Arial"/>
          <w:lang w:val="en-US"/>
        </w:rPr>
        <w:t xml:space="preserve">Regarding </w:t>
      </w:r>
      <w:r w:rsidR="002B66B4">
        <w:rPr>
          <w:rFonts w:ascii="Arial" w:hAnsi="Arial" w:cs="Arial"/>
          <w:lang w:val="en-US"/>
        </w:rPr>
        <w:t xml:space="preserve">to </w:t>
      </w:r>
      <w:r w:rsidR="002B66B4" w:rsidRPr="002B66B4">
        <w:rPr>
          <w:rFonts w:ascii="Arial" w:hAnsi="Arial" w:cs="Arial"/>
          <w:lang w:val="en-US"/>
        </w:rPr>
        <w:t>NR inter-frequency or inter-RAT measurements</w:t>
      </w:r>
      <w:r w:rsidR="00B35140">
        <w:rPr>
          <w:rFonts w:ascii="Arial" w:hAnsi="Arial" w:cs="Arial"/>
          <w:lang w:val="en-US"/>
        </w:rPr>
        <w:t xml:space="preserve">, </w:t>
      </w:r>
      <w:r w:rsidR="006554DB">
        <w:rPr>
          <w:rFonts w:ascii="Arial" w:hAnsi="Arial" w:cs="Arial"/>
          <w:lang w:val="en-US"/>
        </w:rPr>
        <w:t>RAN2 has</w:t>
      </w:r>
      <w:r w:rsidR="00B35140">
        <w:rPr>
          <w:rFonts w:ascii="Arial" w:hAnsi="Arial" w:cs="Arial"/>
          <w:lang w:val="en-US"/>
        </w:rPr>
        <w:t xml:space="preserve"> to consider the NeedForGap capability for different architecture including LTE SA, (NG)EN-DC, NR SA, NR-DC, and NE-DC. </w:t>
      </w:r>
      <w:r w:rsidR="006554DB">
        <w:rPr>
          <w:rFonts w:ascii="Arial" w:hAnsi="Arial" w:cs="Arial"/>
          <w:lang w:val="en-US"/>
        </w:rPr>
        <w:t xml:space="preserve">Companies are invited to </w:t>
      </w:r>
      <w:r w:rsidR="001266FD">
        <w:rPr>
          <w:rFonts w:ascii="Arial" w:hAnsi="Arial" w:cs="Arial"/>
          <w:lang w:val="en-US"/>
        </w:rPr>
        <w:t xml:space="preserve">provide their view on whether NeedForGap capability is required and which method is preferred for each architecture. </w:t>
      </w:r>
    </w:p>
    <w:p w14:paraId="455A3288" w14:textId="77777777" w:rsidR="00D85E54" w:rsidRPr="00064A64" w:rsidRDefault="00D85E54" w:rsidP="004556DD">
      <w:pPr>
        <w:spacing w:after="0"/>
        <w:jc w:val="both"/>
        <w:rPr>
          <w:rFonts w:ascii="Arial" w:hAnsi="Arial" w:cs="Arial"/>
        </w:rPr>
      </w:pPr>
    </w:p>
    <w:p w14:paraId="33B22EBB" w14:textId="07ED4266" w:rsidR="004556DD" w:rsidRDefault="004556DD" w:rsidP="004556DD">
      <w:pPr>
        <w:pStyle w:val="Doc-text2"/>
        <w:tabs>
          <w:tab w:val="left" w:pos="340"/>
        </w:tabs>
        <w:ind w:left="0" w:firstLine="0"/>
        <w:jc w:val="both"/>
        <w:rPr>
          <w:b/>
        </w:rPr>
      </w:pPr>
      <w:r>
        <w:rPr>
          <w:b/>
        </w:rPr>
        <w:t xml:space="preserve">Question </w:t>
      </w:r>
      <w:r w:rsidR="00A066A1">
        <w:rPr>
          <w:b/>
        </w:rPr>
        <w:t>2</w:t>
      </w:r>
      <w:r w:rsidRPr="00F82EFC">
        <w:rPr>
          <w:b/>
        </w:rPr>
        <w:t xml:space="preserve">: </w:t>
      </w:r>
      <w:r>
        <w:rPr>
          <w:b/>
        </w:rPr>
        <w:t xml:space="preserve">Do companies agree to introduce NeedForGap for </w:t>
      </w:r>
      <w:r w:rsidRPr="00D850B4">
        <w:rPr>
          <w:b/>
          <w:color w:val="F79646" w:themeColor="accent6"/>
        </w:rPr>
        <w:t>NR inter-RAT measurement</w:t>
      </w:r>
      <w:r w:rsidR="00B35140">
        <w:rPr>
          <w:b/>
        </w:rPr>
        <w:t xml:space="preserve"> in </w:t>
      </w:r>
      <w:r w:rsidR="00B35140" w:rsidRPr="009F55CE">
        <w:rPr>
          <w:b/>
          <w:color w:val="F79646" w:themeColor="accent6"/>
        </w:rPr>
        <w:t>LTE SA</w:t>
      </w:r>
      <w:r w:rsidR="007A02A7" w:rsidRPr="009F55CE">
        <w:rPr>
          <w:b/>
          <w:color w:val="F79646" w:themeColor="accent6"/>
        </w:rPr>
        <w:t xml:space="preserve"> </w:t>
      </w:r>
      <w:r w:rsidR="007A02A7">
        <w:rPr>
          <w:b/>
        </w:rPr>
        <w:t>in REL-16</w:t>
      </w:r>
      <w:r>
        <w:rPr>
          <w:b/>
        </w:rPr>
        <w:t xml:space="preserve">? </w:t>
      </w:r>
    </w:p>
    <w:p w14:paraId="55B77F4B" w14:textId="77777777" w:rsidR="004556DD" w:rsidRPr="00DF1D95" w:rsidRDefault="004556DD" w:rsidP="004556DD">
      <w:pPr>
        <w:spacing w:after="0"/>
        <w:jc w:val="both"/>
        <w:rPr>
          <w:bCs/>
          <w:sz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417"/>
        <w:gridCol w:w="7371"/>
      </w:tblGrid>
      <w:tr w:rsidR="004556DD" w:rsidRPr="00A126D6" w14:paraId="5FBEBC84" w14:textId="77777777" w:rsidTr="00B35140">
        <w:tc>
          <w:tcPr>
            <w:tcW w:w="1413" w:type="dxa"/>
            <w:shd w:val="clear" w:color="auto" w:fill="D9D9D9"/>
          </w:tcPr>
          <w:p w14:paraId="7B9B4565" w14:textId="77777777" w:rsidR="004556DD" w:rsidRPr="00A126D6" w:rsidRDefault="004556DD" w:rsidP="00AB33B5">
            <w:pPr>
              <w:spacing w:after="0"/>
              <w:jc w:val="both"/>
              <w:rPr>
                <w:b/>
                <w:bCs/>
                <w:sz w:val="22"/>
                <w:szCs w:val="22"/>
                <w:lang w:eastAsia="zh-CN"/>
              </w:rPr>
            </w:pPr>
            <w:r w:rsidRPr="00A126D6">
              <w:rPr>
                <w:b/>
                <w:bCs/>
                <w:sz w:val="22"/>
                <w:szCs w:val="22"/>
                <w:lang w:eastAsia="zh-CN"/>
              </w:rPr>
              <w:t>Company</w:t>
            </w:r>
          </w:p>
        </w:tc>
        <w:tc>
          <w:tcPr>
            <w:tcW w:w="1417" w:type="dxa"/>
            <w:shd w:val="clear" w:color="auto" w:fill="D9D9D9"/>
          </w:tcPr>
          <w:p w14:paraId="0EC23C24" w14:textId="77777777" w:rsidR="004556DD" w:rsidRPr="00A126D6" w:rsidRDefault="004556DD" w:rsidP="00AB33B5">
            <w:pPr>
              <w:spacing w:after="0"/>
              <w:jc w:val="both"/>
              <w:rPr>
                <w:b/>
                <w:bCs/>
                <w:sz w:val="22"/>
                <w:szCs w:val="22"/>
                <w:lang w:eastAsia="zh-CN"/>
              </w:rPr>
            </w:pPr>
            <w:r w:rsidRPr="00A126D6">
              <w:rPr>
                <w:b/>
                <w:bCs/>
                <w:sz w:val="22"/>
                <w:szCs w:val="22"/>
                <w:lang w:eastAsia="zh-CN"/>
              </w:rPr>
              <w:t>Yes/No</w:t>
            </w:r>
          </w:p>
        </w:tc>
        <w:tc>
          <w:tcPr>
            <w:tcW w:w="7371" w:type="dxa"/>
            <w:shd w:val="clear" w:color="auto" w:fill="D9D9D9"/>
          </w:tcPr>
          <w:p w14:paraId="4C89DBB6" w14:textId="77777777" w:rsidR="004556DD" w:rsidRPr="00A126D6" w:rsidRDefault="004556DD" w:rsidP="00AB33B5">
            <w:pPr>
              <w:spacing w:after="0"/>
              <w:jc w:val="both"/>
              <w:rPr>
                <w:b/>
                <w:bCs/>
                <w:sz w:val="22"/>
                <w:szCs w:val="22"/>
                <w:lang w:eastAsia="zh-CN"/>
              </w:rPr>
            </w:pPr>
            <w:r w:rsidRPr="00A126D6">
              <w:rPr>
                <w:b/>
                <w:bCs/>
                <w:sz w:val="22"/>
                <w:szCs w:val="22"/>
                <w:lang w:eastAsia="zh-CN"/>
              </w:rPr>
              <w:t>Comments</w:t>
            </w:r>
          </w:p>
        </w:tc>
      </w:tr>
      <w:tr w:rsidR="00961663" w:rsidRPr="00A126D6" w14:paraId="043DFD82" w14:textId="77777777" w:rsidTr="00B35140">
        <w:tc>
          <w:tcPr>
            <w:tcW w:w="1413" w:type="dxa"/>
            <w:shd w:val="clear" w:color="auto" w:fill="auto"/>
          </w:tcPr>
          <w:p w14:paraId="33530745" w14:textId="54679D78" w:rsidR="00961663" w:rsidRPr="00A126D6" w:rsidRDefault="00961663" w:rsidP="00961663">
            <w:pPr>
              <w:spacing w:after="0"/>
              <w:jc w:val="both"/>
              <w:rPr>
                <w:bCs/>
                <w:sz w:val="22"/>
                <w:szCs w:val="22"/>
                <w:lang w:eastAsia="zh-CN"/>
              </w:rPr>
            </w:pPr>
            <w:ins w:id="103" w:author="Huawei" w:date="2019-09-23T18:53:00Z">
              <w:r>
                <w:rPr>
                  <w:bCs/>
                  <w:sz w:val="22"/>
                  <w:szCs w:val="22"/>
                  <w:lang w:eastAsia="zh-CN"/>
                </w:rPr>
                <w:lastRenderedPageBreak/>
                <w:t>Huawei</w:t>
              </w:r>
            </w:ins>
          </w:p>
        </w:tc>
        <w:tc>
          <w:tcPr>
            <w:tcW w:w="1417" w:type="dxa"/>
            <w:shd w:val="clear" w:color="auto" w:fill="auto"/>
          </w:tcPr>
          <w:p w14:paraId="134AAA73" w14:textId="2610DBF6" w:rsidR="00961663" w:rsidRPr="00A126D6" w:rsidRDefault="00961663" w:rsidP="00961663">
            <w:pPr>
              <w:spacing w:after="0"/>
              <w:jc w:val="both"/>
              <w:rPr>
                <w:bCs/>
                <w:sz w:val="22"/>
                <w:szCs w:val="22"/>
                <w:lang w:eastAsia="zh-CN"/>
              </w:rPr>
            </w:pPr>
            <w:ins w:id="104" w:author="Huawei" w:date="2019-09-23T18:53:00Z">
              <w:r>
                <w:rPr>
                  <w:bCs/>
                  <w:sz w:val="22"/>
                  <w:szCs w:val="22"/>
                  <w:lang w:eastAsia="zh-CN"/>
                </w:rPr>
                <w:t>Yes</w:t>
              </w:r>
            </w:ins>
          </w:p>
        </w:tc>
        <w:tc>
          <w:tcPr>
            <w:tcW w:w="7371" w:type="dxa"/>
            <w:shd w:val="clear" w:color="auto" w:fill="auto"/>
          </w:tcPr>
          <w:p w14:paraId="3279C316" w14:textId="77777777" w:rsidR="00961663" w:rsidRPr="00A126D6" w:rsidRDefault="00961663" w:rsidP="00961663">
            <w:pPr>
              <w:spacing w:after="0"/>
              <w:jc w:val="both"/>
              <w:rPr>
                <w:bCs/>
                <w:sz w:val="22"/>
                <w:szCs w:val="22"/>
                <w:lang w:eastAsia="zh-CN"/>
              </w:rPr>
            </w:pPr>
          </w:p>
        </w:tc>
      </w:tr>
      <w:tr w:rsidR="00961663" w:rsidRPr="00A126D6" w14:paraId="4070FDEA" w14:textId="77777777" w:rsidTr="00B35140">
        <w:tc>
          <w:tcPr>
            <w:tcW w:w="1413" w:type="dxa"/>
            <w:shd w:val="clear" w:color="auto" w:fill="auto"/>
          </w:tcPr>
          <w:p w14:paraId="593327E3" w14:textId="571222C5" w:rsidR="00961663" w:rsidRPr="00A126D6" w:rsidRDefault="00AE4CD9" w:rsidP="00961663">
            <w:pPr>
              <w:spacing w:after="0"/>
              <w:jc w:val="both"/>
              <w:rPr>
                <w:bCs/>
                <w:sz w:val="22"/>
                <w:szCs w:val="22"/>
                <w:lang w:eastAsia="zh-CN"/>
              </w:rPr>
            </w:pPr>
            <w:ins w:id="105" w:author="ZTE" w:date="2019-09-30T21:22:00Z">
              <w:r>
                <w:rPr>
                  <w:bCs/>
                  <w:sz w:val="22"/>
                  <w:szCs w:val="22"/>
                  <w:lang w:eastAsia="zh-CN"/>
                </w:rPr>
                <w:t>ZTE</w:t>
              </w:r>
            </w:ins>
          </w:p>
        </w:tc>
        <w:tc>
          <w:tcPr>
            <w:tcW w:w="1417" w:type="dxa"/>
            <w:shd w:val="clear" w:color="auto" w:fill="auto"/>
          </w:tcPr>
          <w:p w14:paraId="1A8E0A21" w14:textId="6F0F2D70" w:rsidR="00961663" w:rsidRPr="00A126D6" w:rsidRDefault="00AE4CD9" w:rsidP="00961663">
            <w:pPr>
              <w:spacing w:after="0"/>
              <w:jc w:val="both"/>
              <w:rPr>
                <w:bCs/>
                <w:sz w:val="22"/>
                <w:szCs w:val="22"/>
                <w:lang w:eastAsia="zh-CN"/>
              </w:rPr>
            </w:pPr>
            <w:ins w:id="106" w:author="ZTE" w:date="2019-09-30T21:22:00Z">
              <w:r>
                <w:rPr>
                  <w:bCs/>
                  <w:sz w:val="22"/>
                  <w:szCs w:val="22"/>
                  <w:lang w:eastAsia="zh-CN"/>
                </w:rPr>
                <w:t>Yes</w:t>
              </w:r>
            </w:ins>
          </w:p>
        </w:tc>
        <w:tc>
          <w:tcPr>
            <w:tcW w:w="7371" w:type="dxa"/>
            <w:shd w:val="clear" w:color="auto" w:fill="auto"/>
          </w:tcPr>
          <w:p w14:paraId="56276596" w14:textId="76B349A7" w:rsidR="00961663" w:rsidRPr="00A126D6" w:rsidRDefault="00961663" w:rsidP="00961663">
            <w:pPr>
              <w:spacing w:after="0"/>
              <w:jc w:val="both"/>
              <w:rPr>
                <w:bCs/>
                <w:sz w:val="22"/>
                <w:szCs w:val="22"/>
                <w:lang w:eastAsia="zh-CN"/>
              </w:rPr>
            </w:pPr>
          </w:p>
        </w:tc>
      </w:tr>
      <w:tr w:rsidR="004B37FF" w:rsidRPr="00A126D6" w14:paraId="72AB928F" w14:textId="77777777" w:rsidTr="00B35140">
        <w:tc>
          <w:tcPr>
            <w:tcW w:w="1413" w:type="dxa"/>
            <w:shd w:val="clear" w:color="auto" w:fill="auto"/>
          </w:tcPr>
          <w:p w14:paraId="49C9CC5B" w14:textId="1857B8C2" w:rsidR="004B37FF" w:rsidRPr="00A126D6" w:rsidRDefault="004B37FF" w:rsidP="004B37FF">
            <w:pPr>
              <w:spacing w:after="0"/>
              <w:jc w:val="both"/>
              <w:rPr>
                <w:bCs/>
                <w:sz w:val="22"/>
                <w:szCs w:val="22"/>
                <w:lang w:eastAsia="ko-KR"/>
              </w:rPr>
            </w:pPr>
            <w:ins w:id="107" w:author="Nokia" w:date="2019-10-01T14:44:00Z">
              <w:r>
                <w:rPr>
                  <w:bCs/>
                  <w:sz w:val="22"/>
                  <w:szCs w:val="22"/>
                  <w:lang w:eastAsia="zh-CN"/>
                </w:rPr>
                <w:t>Nokia</w:t>
              </w:r>
            </w:ins>
          </w:p>
        </w:tc>
        <w:tc>
          <w:tcPr>
            <w:tcW w:w="1417" w:type="dxa"/>
            <w:shd w:val="clear" w:color="auto" w:fill="auto"/>
          </w:tcPr>
          <w:p w14:paraId="5DB18A6F" w14:textId="78579987" w:rsidR="004B37FF" w:rsidRPr="00A126D6" w:rsidRDefault="004B37FF" w:rsidP="004B37FF">
            <w:pPr>
              <w:spacing w:after="0"/>
              <w:jc w:val="both"/>
              <w:rPr>
                <w:bCs/>
                <w:sz w:val="22"/>
                <w:szCs w:val="22"/>
                <w:lang w:eastAsia="ko-KR"/>
              </w:rPr>
            </w:pPr>
            <w:ins w:id="108" w:author="Nokia" w:date="2019-10-01T14:44:00Z">
              <w:r>
                <w:rPr>
                  <w:bCs/>
                  <w:sz w:val="22"/>
                  <w:szCs w:val="22"/>
                  <w:lang w:eastAsia="zh-CN"/>
                </w:rPr>
                <w:t>Yes</w:t>
              </w:r>
            </w:ins>
          </w:p>
        </w:tc>
        <w:tc>
          <w:tcPr>
            <w:tcW w:w="7371" w:type="dxa"/>
            <w:shd w:val="clear" w:color="auto" w:fill="auto"/>
          </w:tcPr>
          <w:p w14:paraId="7F18BA2F" w14:textId="77777777" w:rsidR="004B37FF" w:rsidRPr="00A126D6" w:rsidRDefault="004B37FF" w:rsidP="004B37FF">
            <w:pPr>
              <w:spacing w:after="0"/>
              <w:jc w:val="both"/>
              <w:rPr>
                <w:bCs/>
                <w:sz w:val="22"/>
                <w:szCs w:val="22"/>
                <w:lang w:eastAsia="zh-CN"/>
              </w:rPr>
            </w:pPr>
          </w:p>
        </w:tc>
      </w:tr>
      <w:tr w:rsidR="00961663" w:rsidRPr="00A126D6" w14:paraId="798562C9" w14:textId="77777777" w:rsidTr="00B35140">
        <w:tc>
          <w:tcPr>
            <w:tcW w:w="1413" w:type="dxa"/>
            <w:shd w:val="clear" w:color="auto" w:fill="auto"/>
          </w:tcPr>
          <w:p w14:paraId="3B2270F6" w14:textId="01163788" w:rsidR="00961663" w:rsidRPr="000D7676" w:rsidRDefault="000D7676" w:rsidP="00961663">
            <w:pPr>
              <w:spacing w:after="0"/>
              <w:jc w:val="both"/>
              <w:rPr>
                <w:bCs/>
                <w:sz w:val="22"/>
                <w:szCs w:val="22"/>
                <w:lang w:eastAsia="zh-CN"/>
              </w:rPr>
            </w:pPr>
            <w:ins w:id="109" w:author="NTT DOCOMO, INC." w:date="2019-10-03T15:56:00Z">
              <w:r>
                <w:rPr>
                  <w:rFonts w:eastAsia="MS Mincho" w:hint="eastAsia"/>
                  <w:bCs/>
                  <w:sz w:val="22"/>
                  <w:szCs w:val="22"/>
                  <w:lang w:eastAsia="ja-JP"/>
                </w:rPr>
                <w:t>NTT</w:t>
              </w:r>
              <w:r>
                <w:rPr>
                  <w:rFonts w:eastAsia="MS Mincho"/>
                  <w:bCs/>
                  <w:sz w:val="22"/>
                  <w:szCs w:val="22"/>
                  <w:lang w:eastAsia="ja-JP"/>
                </w:rPr>
                <w:t xml:space="preserve"> DOCOMO</w:t>
              </w:r>
            </w:ins>
          </w:p>
        </w:tc>
        <w:tc>
          <w:tcPr>
            <w:tcW w:w="1417" w:type="dxa"/>
            <w:shd w:val="clear" w:color="auto" w:fill="auto"/>
          </w:tcPr>
          <w:p w14:paraId="33544E55" w14:textId="105563D8" w:rsidR="00961663" w:rsidRPr="000D7676" w:rsidRDefault="000D7676" w:rsidP="00961663">
            <w:pPr>
              <w:spacing w:after="0"/>
              <w:jc w:val="both"/>
              <w:rPr>
                <w:bCs/>
                <w:sz w:val="22"/>
                <w:szCs w:val="22"/>
                <w:lang w:eastAsia="zh-CN"/>
              </w:rPr>
            </w:pPr>
            <w:ins w:id="110" w:author="NTT DOCOMO, INC." w:date="2019-10-03T15:56:00Z">
              <w:r>
                <w:rPr>
                  <w:rFonts w:eastAsia="MS Mincho" w:hint="eastAsia"/>
                  <w:bCs/>
                  <w:sz w:val="22"/>
                  <w:szCs w:val="22"/>
                  <w:lang w:eastAsia="ja-JP"/>
                </w:rPr>
                <w:t>Yes</w:t>
              </w:r>
            </w:ins>
          </w:p>
        </w:tc>
        <w:tc>
          <w:tcPr>
            <w:tcW w:w="7371" w:type="dxa"/>
            <w:shd w:val="clear" w:color="auto" w:fill="auto"/>
          </w:tcPr>
          <w:p w14:paraId="444DD8DD" w14:textId="77777777" w:rsidR="00961663" w:rsidRPr="00A126D6" w:rsidRDefault="00961663" w:rsidP="00961663">
            <w:pPr>
              <w:spacing w:after="0"/>
              <w:jc w:val="both"/>
              <w:rPr>
                <w:bCs/>
                <w:sz w:val="22"/>
                <w:szCs w:val="22"/>
                <w:lang w:eastAsia="zh-CN"/>
              </w:rPr>
            </w:pPr>
          </w:p>
        </w:tc>
      </w:tr>
      <w:tr w:rsidR="001243CA" w:rsidRPr="00A126D6" w14:paraId="7E8BF923" w14:textId="77777777" w:rsidTr="00B35140">
        <w:tc>
          <w:tcPr>
            <w:tcW w:w="1413" w:type="dxa"/>
            <w:shd w:val="clear" w:color="auto" w:fill="auto"/>
          </w:tcPr>
          <w:p w14:paraId="0D2BA452" w14:textId="580680F7" w:rsidR="001243CA" w:rsidRPr="002139B7" w:rsidRDefault="001243CA" w:rsidP="001243CA">
            <w:pPr>
              <w:spacing w:after="0"/>
              <w:jc w:val="both"/>
              <w:rPr>
                <w:rFonts w:eastAsia="SimSun"/>
                <w:bCs/>
                <w:sz w:val="22"/>
                <w:szCs w:val="22"/>
                <w:lang w:eastAsia="zh-CN"/>
              </w:rPr>
            </w:pPr>
            <w:ins w:id="111" w:author="MediaTek (Felix)" w:date="2019-10-03T17:37:00Z">
              <w:r>
                <w:rPr>
                  <w:bCs/>
                  <w:sz w:val="22"/>
                  <w:szCs w:val="22"/>
                  <w:lang w:eastAsia="zh-CN"/>
                </w:rPr>
                <w:t>MediaTek</w:t>
              </w:r>
            </w:ins>
          </w:p>
        </w:tc>
        <w:tc>
          <w:tcPr>
            <w:tcW w:w="1417" w:type="dxa"/>
            <w:shd w:val="clear" w:color="auto" w:fill="auto"/>
          </w:tcPr>
          <w:p w14:paraId="5E4B9576" w14:textId="0C8E63F1" w:rsidR="001243CA" w:rsidRPr="002139B7" w:rsidRDefault="001243CA" w:rsidP="001243CA">
            <w:pPr>
              <w:spacing w:after="0"/>
              <w:jc w:val="both"/>
              <w:rPr>
                <w:rFonts w:eastAsia="SimSun"/>
                <w:bCs/>
                <w:sz w:val="22"/>
                <w:szCs w:val="22"/>
                <w:lang w:eastAsia="zh-CN"/>
              </w:rPr>
            </w:pPr>
            <w:ins w:id="112" w:author="MediaTek (Felix)" w:date="2019-10-03T17:37:00Z">
              <w:r>
                <w:rPr>
                  <w:bCs/>
                  <w:sz w:val="22"/>
                  <w:szCs w:val="22"/>
                  <w:lang w:eastAsia="zh-CN"/>
                </w:rPr>
                <w:t>Yes</w:t>
              </w:r>
            </w:ins>
          </w:p>
        </w:tc>
        <w:tc>
          <w:tcPr>
            <w:tcW w:w="7371" w:type="dxa"/>
            <w:shd w:val="clear" w:color="auto" w:fill="auto"/>
          </w:tcPr>
          <w:p w14:paraId="14B1A823" w14:textId="77777777" w:rsidR="001243CA" w:rsidRPr="00A126D6" w:rsidRDefault="001243CA" w:rsidP="001243CA">
            <w:pPr>
              <w:spacing w:after="0"/>
              <w:jc w:val="both"/>
              <w:rPr>
                <w:bCs/>
                <w:sz w:val="22"/>
                <w:szCs w:val="22"/>
                <w:lang w:eastAsia="zh-CN"/>
              </w:rPr>
            </w:pPr>
          </w:p>
        </w:tc>
      </w:tr>
      <w:tr w:rsidR="001243CA" w:rsidRPr="00A126D6" w14:paraId="5C198089" w14:textId="77777777" w:rsidTr="00B35140">
        <w:tc>
          <w:tcPr>
            <w:tcW w:w="1413" w:type="dxa"/>
            <w:shd w:val="clear" w:color="auto" w:fill="auto"/>
          </w:tcPr>
          <w:p w14:paraId="5AE1BD48" w14:textId="77777777" w:rsidR="001243CA" w:rsidRPr="002139B7" w:rsidRDefault="001243CA" w:rsidP="001243CA">
            <w:pPr>
              <w:spacing w:after="0"/>
              <w:jc w:val="both"/>
              <w:rPr>
                <w:rFonts w:eastAsia="SimSun"/>
                <w:bCs/>
                <w:sz w:val="22"/>
                <w:szCs w:val="22"/>
                <w:lang w:eastAsia="zh-CN"/>
              </w:rPr>
            </w:pPr>
          </w:p>
        </w:tc>
        <w:tc>
          <w:tcPr>
            <w:tcW w:w="1417" w:type="dxa"/>
            <w:shd w:val="clear" w:color="auto" w:fill="auto"/>
          </w:tcPr>
          <w:p w14:paraId="21275FE1" w14:textId="77777777" w:rsidR="001243CA" w:rsidRPr="002139B7" w:rsidRDefault="001243CA" w:rsidP="001243CA">
            <w:pPr>
              <w:spacing w:after="0"/>
              <w:jc w:val="both"/>
              <w:rPr>
                <w:rFonts w:eastAsia="SimSun"/>
                <w:bCs/>
                <w:sz w:val="22"/>
                <w:szCs w:val="22"/>
                <w:lang w:eastAsia="zh-CN"/>
              </w:rPr>
            </w:pPr>
          </w:p>
        </w:tc>
        <w:tc>
          <w:tcPr>
            <w:tcW w:w="7371" w:type="dxa"/>
            <w:shd w:val="clear" w:color="auto" w:fill="auto"/>
          </w:tcPr>
          <w:p w14:paraId="7E9603B7" w14:textId="77777777" w:rsidR="001243CA" w:rsidRPr="00A126D6" w:rsidRDefault="001243CA" w:rsidP="001243CA">
            <w:pPr>
              <w:spacing w:after="0"/>
              <w:jc w:val="both"/>
              <w:rPr>
                <w:bCs/>
                <w:sz w:val="22"/>
                <w:szCs w:val="22"/>
                <w:lang w:eastAsia="zh-CN"/>
              </w:rPr>
            </w:pPr>
          </w:p>
        </w:tc>
      </w:tr>
      <w:tr w:rsidR="001243CA" w:rsidRPr="00A126D6" w14:paraId="376D3446" w14:textId="77777777" w:rsidTr="00B35140">
        <w:tc>
          <w:tcPr>
            <w:tcW w:w="1413" w:type="dxa"/>
            <w:shd w:val="clear" w:color="auto" w:fill="auto"/>
          </w:tcPr>
          <w:p w14:paraId="5964E7C0" w14:textId="77777777" w:rsidR="001243CA" w:rsidRPr="002139B7" w:rsidRDefault="001243CA" w:rsidP="001243CA">
            <w:pPr>
              <w:spacing w:after="0"/>
              <w:jc w:val="both"/>
              <w:rPr>
                <w:rFonts w:eastAsia="SimSun"/>
                <w:bCs/>
                <w:sz w:val="22"/>
                <w:szCs w:val="22"/>
                <w:lang w:eastAsia="zh-CN"/>
              </w:rPr>
            </w:pPr>
          </w:p>
        </w:tc>
        <w:tc>
          <w:tcPr>
            <w:tcW w:w="1417" w:type="dxa"/>
            <w:shd w:val="clear" w:color="auto" w:fill="auto"/>
          </w:tcPr>
          <w:p w14:paraId="0F1BA4BE" w14:textId="77777777" w:rsidR="001243CA" w:rsidRPr="002139B7" w:rsidRDefault="001243CA" w:rsidP="001243CA">
            <w:pPr>
              <w:spacing w:after="0"/>
              <w:jc w:val="both"/>
              <w:rPr>
                <w:rFonts w:eastAsia="SimSun"/>
                <w:bCs/>
                <w:sz w:val="22"/>
                <w:szCs w:val="22"/>
                <w:lang w:eastAsia="zh-CN"/>
              </w:rPr>
            </w:pPr>
          </w:p>
        </w:tc>
        <w:tc>
          <w:tcPr>
            <w:tcW w:w="7371" w:type="dxa"/>
            <w:shd w:val="clear" w:color="auto" w:fill="auto"/>
          </w:tcPr>
          <w:p w14:paraId="328BC765" w14:textId="77777777" w:rsidR="001243CA" w:rsidRPr="00A126D6" w:rsidRDefault="001243CA" w:rsidP="001243CA">
            <w:pPr>
              <w:spacing w:after="0"/>
              <w:jc w:val="both"/>
              <w:rPr>
                <w:bCs/>
                <w:sz w:val="22"/>
                <w:szCs w:val="22"/>
                <w:lang w:eastAsia="zh-CN"/>
              </w:rPr>
            </w:pPr>
          </w:p>
        </w:tc>
      </w:tr>
      <w:tr w:rsidR="001243CA" w:rsidRPr="00A126D6" w14:paraId="25DB36E6" w14:textId="77777777" w:rsidTr="00B35140">
        <w:tc>
          <w:tcPr>
            <w:tcW w:w="1413" w:type="dxa"/>
            <w:shd w:val="clear" w:color="auto" w:fill="auto"/>
          </w:tcPr>
          <w:p w14:paraId="737B3F50" w14:textId="77777777" w:rsidR="001243CA" w:rsidRPr="00A126D6" w:rsidRDefault="001243CA" w:rsidP="001243CA">
            <w:pPr>
              <w:spacing w:after="0"/>
              <w:jc w:val="both"/>
              <w:rPr>
                <w:bCs/>
                <w:sz w:val="22"/>
                <w:szCs w:val="22"/>
                <w:lang w:eastAsia="zh-CN"/>
              </w:rPr>
            </w:pPr>
          </w:p>
        </w:tc>
        <w:tc>
          <w:tcPr>
            <w:tcW w:w="1417" w:type="dxa"/>
            <w:shd w:val="clear" w:color="auto" w:fill="auto"/>
          </w:tcPr>
          <w:p w14:paraId="5A38D0C1" w14:textId="77777777" w:rsidR="001243CA" w:rsidRPr="00A126D6" w:rsidRDefault="001243CA" w:rsidP="001243CA">
            <w:pPr>
              <w:spacing w:after="0"/>
              <w:jc w:val="both"/>
              <w:rPr>
                <w:bCs/>
                <w:sz w:val="22"/>
                <w:szCs w:val="22"/>
                <w:lang w:eastAsia="zh-CN"/>
              </w:rPr>
            </w:pPr>
          </w:p>
        </w:tc>
        <w:tc>
          <w:tcPr>
            <w:tcW w:w="7371" w:type="dxa"/>
            <w:shd w:val="clear" w:color="auto" w:fill="auto"/>
          </w:tcPr>
          <w:p w14:paraId="50AD5D25" w14:textId="77777777" w:rsidR="001243CA" w:rsidRPr="00A126D6" w:rsidRDefault="001243CA" w:rsidP="001243CA">
            <w:pPr>
              <w:spacing w:after="0"/>
              <w:jc w:val="both"/>
              <w:rPr>
                <w:bCs/>
                <w:sz w:val="22"/>
                <w:szCs w:val="22"/>
                <w:lang w:eastAsia="zh-CN"/>
              </w:rPr>
            </w:pPr>
          </w:p>
        </w:tc>
      </w:tr>
    </w:tbl>
    <w:p w14:paraId="42D5E929" w14:textId="40CF9B7C" w:rsidR="00F16437" w:rsidRDefault="00F16437" w:rsidP="00D2755C">
      <w:pPr>
        <w:spacing w:after="0"/>
        <w:jc w:val="both"/>
        <w:rPr>
          <w:rFonts w:ascii="Arial" w:hAnsi="Arial" w:cs="Arial"/>
          <w:lang w:val="en-US"/>
        </w:rPr>
      </w:pPr>
    </w:p>
    <w:p w14:paraId="6D4A989B" w14:textId="7600CD0C" w:rsidR="00BC7013" w:rsidRDefault="00A066A1" w:rsidP="00BC7013">
      <w:pPr>
        <w:pStyle w:val="Doc-text2"/>
        <w:tabs>
          <w:tab w:val="left" w:pos="340"/>
        </w:tabs>
        <w:ind w:left="0" w:firstLine="0"/>
        <w:jc w:val="both"/>
        <w:rPr>
          <w:b/>
        </w:rPr>
      </w:pPr>
      <w:r>
        <w:rPr>
          <w:b/>
        </w:rPr>
        <w:t>Question 3</w:t>
      </w:r>
      <w:r w:rsidR="00F16437" w:rsidRPr="00F82EFC">
        <w:rPr>
          <w:b/>
        </w:rPr>
        <w:t>:</w:t>
      </w:r>
      <w:r>
        <w:rPr>
          <w:b/>
        </w:rPr>
        <w:t xml:space="preserve"> If the answer of Q2</w:t>
      </w:r>
      <w:r w:rsidR="000B0219">
        <w:rPr>
          <w:b/>
        </w:rPr>
        <w:t xml:space="preserve"> is “Yes”, which option is preferred</w:t>
      </w:r>
      <w:r w:rsidR="00194FDB">
        <w:rPr>
          <w:b/>
        </w:rPr>
        <w:t>?</w:t>
      </w:r>
    </w:p>
    <w:p w14:paraId="3540ED7F" w14:textId="77777777" w:rsidR="000B0219" w:rsidRPr="000B0219" w:rsidRDefault="000B0219" w:rsidP="000B0219">
      <w:pPr>
        <w:pStyle w:val="Doc-text2"/>
        <w:numPr>
          <w:ilvl w:val="0"/>
          <w:numId w:val="30"/>
        </w:numPr>
        <w:tabs>
          <w:tab w:val="left" w:pos="340"/>
        </w:tabs>
        <w:jc w:val="both"/>
        <w:rPr>
          <w:b/>
        </w:rPr>
      </w:pPr>
      <w:r w:rsidRPr="000B0219">
        <w:rPr>
          <w:b/>
        </w:rPr>
        <w:t xml:space="preserve">Option 1 - Static approach </w:t>
      </w:r>
    </w:p>
    <w:p w14:paraId="12AC88D8" w14:textId="7E4973E7" w:rsidR="00D6452A" w:rsidRDefault="000B0219" w:rsidP="000B0219">
      <w:pPr>
        <w:pStyle w:val="Doc-text2"/>
        <w:numPr>
          <w:ilvl w:val="1"/>
          <w:numId w:val="30"/>
        </w:numPr>
        <w:tabs>
          <w:tab w:val="left" w:pos="340"/>
        </w:tabs>
        <w:jc w:val="both"/>
        <w:rPr>
          <w:b/>
        </w:rPr>
      </w:pPr>
      <w:r>
        <w:rPr>
          <w:b/>
        </w:rPr>
        <w:t xml:space="preserve">NeedForGap </w:t>
      </w:r>
      <w:r w:rsidRPr="000B0219">
        <w:rPr>
          <w:b/>
        </w:rPr>
        <w:t>signal</w:t>
      </w:r>
      <w:r w:rsidR="009873C6">
        <w:rPr>
          <w:b/>
        </w:rPr>
        <w:t>ling</w:t>
      </w:r>
      <w:r w:rsidRPr="000B0219">
        <w:rPr>
          <w:b/>
        </w:rPr>
        <w:t xml:space="preserve"> is defined per band combination per supporting band</w:t>
      </w:r>
    </w:p>
    <w:p w14:paraId="16E3EE17" w14:textId="68EE77A8" w:rsidR="000B0219" w:rsidRPr="000B0219" w:rsidRDefault="00D6452A" w:rsidP="000B0219">
      <w:pPr>
        <w:pStyle w:val="Doc-text2"/>
        <w:numPr>
          <w:ilvl w:val="1"/>
          <w:numId w:val="30"/>
        </w:numPr>
        <w:tabs>
          <w:tab w:val="left" w:pos="340"/>
        </w:tabs>
        <w:jc w:val="both"/>
        <w:rPr>
          <w:b/>
        </w:rPr>
      </w:pPr>
      <w:r>
        <w:rPr>
          <w:b/>
        </w:rPr>
        <w:t>S</w:t>
      </w:r>
      <w:r w:rsidR="000B0219">
        <w:rPr>
          <w:b/>
        </w:rPr>
        <w:t>ee [3] for example</w:t>
      </w:r>
      <w:r w:rsidR="000E78C5">
        <w:rPr>
          <w:b/>
        </w:rPr>
        <w:t xml:space="preserve"> CR</w:t>
      </w:r>
    </w:p>
    <w:p w14:paraId="0FA5D567" w14:textId="6323A143" w:rsidR="00D6452A" w:rsidRDefault="000B0219" w:rsidP="000B0219">
      <w:pPr>
        <w:pStyle w:val="Doc-text2"/>
        <w:numPr>
          <w:ilvl w:val="0"/>
          <w:numId w:val="30"/>
        </w:numPr>
        <w:tabs>
          <w:tab w:val="left" w:pos="340"/>
        </w:tabs>
        <w:jc w:val="both"/>
        <w:rPr>
          <w:b/>
        </w:rPr>
      </w:pPr>
      <w:r w:rsidRPr="000B0219">
        <w:rPr>
          <w:b/>
        </w:rPr>
        <w:t>Option 2 - Static approach with FR1/FR2 grouping</w:t>
      </w:r>
      <w:r w:rsidR="000E78C5">
        <w:rPr>
          <w:b/>
        </w:rPr>
        <w:t xml:space="preserve"> [1]</w:t>
      </w:r>
    </w:p>
    <w:p w14:paraId="0D2B3400" w14:textId="6380D221" w:rsidR="000836EE" w:rsidRDefault="000836EE" w:rsidP="00D6452A">
      <w:pPr>
        <w:pStyle w:val="Doc-text2"/>
        <w:numPr>
          <w:ilvl w:val="1"/>
          <w:numId w:val="30"/>
        </w:numPr>
        <w:tabs>
          <w:tab w:val="left" w:pos="340"/>
        </w:tabs>
        <w:jc w:val="both"/>
        <w:rPr>
          <w:b/>
        </w:rPr>
      </w:pPr>
      <w:r>
        <w:rPr>
          <w:b/>
        </w:rPr>
        <w:t xml:space="preserve">Per UE </w:t>
      </w:r>
      <w:r w:rsidR="003073AF">
        <w:rPr>
          <w:b/>
        </w:rPr>
        <w:t>or</w:t>
      </w:r>
      <w:r>
        <w:rPr>
          <w:b/>
        </w:rPr>
        <w:t xml:space="preserve"> Per BC for FR2 measurement</w:t>
      </w:r>
    </w:p>
    <w:p w14:paraId="4131B0BD" w14:textId="58EFC841" w:rsidR="000B0219" w:rsidRPr="000B0219" w:rsidRDefault="000836EE" w:rsidP="00D6452A">
      <w:pPr>
        <w:pStyle w:val="Doc-text2"/>
        <w:numPr>
          <w:ilvl w:val="1"/>
          <w:numId w:val="30"/>
        </w:numPr>
        <w:tabs>
          <w:tab w:val="left" w:pos="340"/>
        </w:tabs>
        <w:jc w:val="both"/>
        <w:rPr>
          <w:b/>
        </w:rPr>
      </w:pPr>
      <w:r>
        <w:rPr>
          <w:b/>
        </w:rPr>
        <w:t xml:space="preserve">Per BC for FR1 measurement </w:t>
      </w:r>
    </w:p>
    <w:p w14:paraId="762277B3" w14:textId="125EC94D" w:rsidR="000B0219" w:rsidRPr="003073AF" w:rsidRDefault="000B0219" w:rsidP="003073AF">
      <w:pPr>
        <w:pStyle w:val="Doc-text2"/>
        <w:numPr>
          <w:ilvl w:val="0"/>
          <w:numId w:val="30"/>
        </w:numPr>
        <w:tabs>
          <w:tab w:val="left" w:pos="340"/>
        </w:tabs>
        <w:jc w:val="both"/>
        <w:rPr>
          <w:b/>
        </w:rPr>
      </w:pPr>
      <w:r w:rsidRPr="000B0219">
        <w:rPr>
          <w:b/>
        </w:rPr>
        <w:t>Option 3 - Dynamic approach</w:t>
      </w:r>
    </w:p>
    <w:p w14:paraId="6C893A20" w14:textId="77777777" w:rsidR="00F16437" w:rsidRDefault="00F16437" w:rsidP="00C13725">
      <w:pPr>
        <w:spacing w:after="0"/>
        <w:rPr>
          <w:rFonts w:ascii="Arial" w:hAnsi="Arial" w:cs="Arial"/>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843"/>
        <w:gridCol w:w="6945"/>
      </w:tblGrid>
      <w:tr w:rsidR="00F16437" w:rsidRPr="00A126D6" w14:paraId="5BCADF5C" w14:textId="77777777" w:rsidTr="00D6452A">
        <w:tc>
          <w:tcPr>
            <w:tcW w:w="1413" w:type="dxa"/>
            <w:shd w:val="clear" w:color="auto" w:fill="D9D9D9"/>
          </w:tcPr>
          <w:p w14:paraId="1CC61FA2" w14:textId="77777777" w:rsidR="00F16437" w:rsidRPr="00A126D6" w:rsidRDefault="00F16437" w:rsidP="00AB33B5">
            <w:pPr>
              <w:spacing w:after="0"/>
              <w:jc w:val="both"/>
              <w:rPr>
                <w:b/>
                <w:bCs/>
                <w:sz w:val="22"/>
                <w:szCs w:val="22"/>
                <w:lang w:eastAsia="zh-CN"/>
              </w:rPr>
            </w:pPr>
            <w:r w:rsidRPr="00A126D6">
              <w:rPr>
                <w:b/>
                <w:bCs/>
                <w:sz w:val="22"/>
                <w:szCs w:val="22"/>
                <w:lang w:eastAsia="zh-CN"/>
              </w:rPr>
              <w:t>Company</w:t>
            </w:r>
          </w:p>
        </w:tc>
        <w:tc>
          <w:tcPr>
            <w:tcW w:w="1843" w:type="dxa"/>
            <w:shd w:val="clear" w:color="auto" w:fill="D9D9D9"/>
          </w:tcPr>
          <w:p w14:paraId="77B845DE" w14:textId="5FAA37A8" w:rsidR="00F16437" w:rsidRPr="00A126D6" w:rsidRDefault="00D6452A" w:rsidP="00AB33B5">
            <w:pPr>
              <w:spacing w:after="0"/>
              <w:jc w:val="both"/>
              <w:rPr>
                <w:b/>
                <w:bCs/>
                <w:sz w:val="22"/>
                <w:szCs w:val="22"/>
                <w:lang w:eastAsia="zh-CN"/>
              </w:rPr>
            </w:pPr>
            <w:r>
              <w:rPr>
                <w:b/>
                <w:bCs/>
                <w:sz w:val="22"/>
                <w:szCs w:val="22"/>
                <w:lang w:eastAsia="zh-CN"/>
              </w:rPr>
              <w:t>Preferred Option</w:t>
            </w:r>
          </w:p>
        </w:tc>
        <w:tc>
          <w:tcPr>
            <w:tcW w:w="6945" w:type="dxa"/>
            <w:shd w:val="clear" w:color="auto" w:fill="D9D9D9"/>
          </w:tcPr>
          <w:p w14:paraId="735D4271" w14:textId="77777777" w:rsidR="00F16437" w:rsidRPr="00A126D6" w:rsidRDefault="00F16437" w:rsidP="00AB33B5">
            <w:pPr>
              <w:spacing w:after="0"/>
              <w:jc w:val="both"/>
              <w:rPr>
                <w:b/>
                <w:bCs/>
                <w:sz w:val="22"/>
                <w:szCs w:val="22"/>
                <w:lang w:eastAsia="zh-CN"/>
              </w:rPr>
            </w:pPr>
            <w:r w:rsidRPr="00A126D6">
              <w:rPr>
                <w:b/>
                <w:bCs/>
                <w:sz w:val="22"/>
                <w:szCs w:val="22"/>
                <w:lang w:eastAsia="zh-CN"/>
              </w:rPr>
              <w:t>Comments</w:t>
            </w:r>
          </w:p>
        </w:tc>
      </w:tr>
      <w:tr w:rsidR="00961663" w:rsidRPr="00A126D6" w14:paraId="2DD32743" w14:textId="77777777" w:rsidTr="00D6452A">
        <w:tc>
          <w:tcPr>
            <w:tcW w:w="1413" w:type="dxa"/>
            <w:shd w:val="clear" w:color="auto" w:fill="auto"/>
          </w:tcPr>
          <w:p w14:paraId="10E7C56F" w14:textId="05765C5B" w:rsidR="00961663" w:rsidRPr="00A126D6" w:rsidRDefault="00961663" w:rsidP="00961663">
            <w:pPr>
              <w:spacing w:after="0"/>
              <w:jc w:val="both"/>
              <w:rPr>
                <w:bCs/>
                <w:sz w:val="22"/>
                <w:szCs w:val="22"/>
                <w:lang w:eastAsia="zh-CN"/>
              </w:rPr>
            </w:pPr>
            <w:ins w:id="113" w:author="Huawei" w:date="2019-09-23T18:53:00Z">
              <w:r>
                <w:rPr>
                  <w:bCs/>
                  <w:sz w:val="22"/>
                  <w:szCs w:val="22"/>
                  <w:lang w:eastAsia="zh-CN"/>
                </w:rPr>
                <w:t>Huawei</w:t>
              </w:r>
            </w:ins>
          </w:p>
        </w:tc>
        <w:tc>
          <w:tcPr>
            <w:tcW w:w="1843" w:type="dxa"/>
            <w:shd w:val="clear" w:color="auto" w:fill="auto"/>
          </w:tcPr>
          <w:p w14:paraId="268DF437" w14:textId="28C1C0AA" w:rsidR="00961663" w:rsidRPr="00A126D6" w:rsidRDefault="00961663" w:rsidP="00961663">
            <w:pPr>
              <w:spacing w:after="0"/>
              <w:jc w:val="both"/>
              <w:rPr>
                <w:bCs/>
                <w:sz w:val="22"/>
                <w:szCs w:val="22"/>
                <w:lang w:eastAsia="zh-CN"/>
              </w:rPr>
            </w:pPr>
            <w:ins w:id="114" w:author="Huawei" w:date="2019-09-23T18:53:00Z">
              <w:r>
                <w:rPr>
                  <w:bCs/>
                  <w:sz w:val="22"/>
                  <w:szCs w:val="22"/>
                  <w:lang w:eastAsia="zh-CN"/>
                </w:rPr>
                <w:t>1 or 3</w:t>
              </w:r>
            </w:ins>
          </w:p>
        </w:tc>
        <w:tc>
          <w:tcPr>
            <w:tcW w:w="6945" w:type="dxa"/>
            <w:shd w:val="clear" w:color="auto" w:fill="auto"/>
          </w:tcPr>
          <w:p w14:paraId="2EDEA0FF" w14:textId="2C08F6AD" w:rsidR="00961663" w:rsidRPr="00A126D6" w:rsidRDefault="00961663" w:rsidP="00961663">
            <w:pPr>
              <w:pStyle w:val="CRCoverPage"/>
              <w:spacing w:after="0"/>
              <w:rPr>
                <w:rFonts w:ascii="Times New Roman" w:hAnsi="Times New Roman"/>
                <w:bCs/>
                <w:sz w:val="22"/>
                <w:szCs w:val="22"/>
                <w:lang w:eastAsia="zh-CN"/>
              </w:rPr>
            </w:pPr>
            <w:ins w:id="115" w:author="Huawei" w:date="2019-09-23T18:53:00Z">
              <w:r>
                <w:rPr>
                  <w:rFonts w:ascii="Times New Roman" w:hAnsi="Times New Roman"/>
                  <w:bCs/>
                  <w:sz w:val="22"/>
                  <w:szCs w:val="22"/>
                  <w:lang w:eastAsia="zh-CN"/>
                </w:rPr>
                <w:t>LTE has already adopted the static approach for 4G/3G measurements, so we slightly prefer Option 1. However, Option 3 is also ok for us.</w:t>
              </w:r>
            </w:ins>
          </w:p>
        </w:tc>
      </w:tr>
      <w:tr w:rsidR="00961663" w:rsidRPr="00A126D6" w14:paraId="0F387DEB" w14:textId="77777777" w:rsidTr="00D6452A">
        <w:tc>
          <w:tcPr>
            <w:tcW w:w="1413" w:type="dxa"/>
            <w:shd w:val="clear" w:color="auto" w:fill="auto"/>
          </w:tcPr>
          <w:p w14:paraId="1895F9E7" w14:textId="276FF789" w:rsidR="00961663" w:rsidRPr="00A126D6" w:rsidRDefault="00773508" w:rsidP="00961663">
            <w:pPr>
              <w:spacing w:after="0"/>
              <w:jc w:val="both"/>
              <w:rPr>
                <w:bCs/>
                <w:sz w:val="22"/>
                <w:szCs w:val="22"/>
                <w:lang w:eastAsia="zh-CN"/>
              </w:rPr>
            </w:pPr>
            <w:ins w:id="116" w:author="ZTE" w:date="2019-09-30T21:23:00Z">
              <w:r>
                <w:rPr>
                  <w:bCs/>
                  <w:sz w:val="22"/>
                  <w:szCs w:val="22"/>
                  <w:lang w:eastAsia="zh-CN"/>
                </w:rPr>
                <w:t>ZTE</w:t>
              </w:r>
            </w:ins>
          </w:p>
        </w:tc>
        <w:tc>
          <w:tcPr>
            <w:tcW w:w="1843" w:type="dxa"/>
            <w:shd w:val="clear" w:color="auto" w:fill="auto"/>
          </w:tcPr>
          <w:p w14:paraId="4CA0CE1C" w14:textId="0D781AAA" w:rsidR="00961663" w:rsidRPr="00A126D6" w:rsidRDefault="00773508" w:rsidP="00961663">
            <w:pPr>
              <w:spacing w:after="0"/>
              <w:jc w:val="both"/>
              <w:rPr>
                <w:bCs/>
                <w:sz w:val="22"/>
                <w:szCs w:val="22"/>
                <w:lang w:eastAsia="zh-CN"/>
              </w:rPr>
            </w:pPr>
            <w:ins w:id="117" w:author="ZTE" w:date="2019-09-30T21:23:00Z">
              <w:r>
                <w:rPr>
                  <w:bCs/>
                  <w:sz w:val="22"/>
                  <w:szCs w:val="22"/>
                  <w:lang w:eastAsia="zh-CN"/>
                </w:rPr>
                <w:t>2</w:t>
              </w:r>
            </w:ins>
          </w:p>
        </w:tc>
        <w:tc>
          <w:tcPr>
            <w:tcW w:w="6945" w:type="dxa"/>
            <w:shd w:val="clear" w:color="auto" w:fill="auto"/>
          </w:tcPr>
          <w:p w14:paraId="520AC124" w14:textId="40C942AC" w:rsidR="007C332D" w:rsidRDefault="007C332D" w:rsidP="00224392">
            <w:pPr>
              <w:jc w:val="both"/>
              <w:rPr>
                <w:ins w:id="118" w:author="ZTE" w:date="2019-09-30T21:31:00Z"/>
                <w:bCs/>
                <w:sz w:val="22"/>
                <w:szCs w:val="22"/>
                <w:lang w:eastAsia="zh-CN"/>
              </w:rPr>
            </w:pPr>
            <w:ins w:id="119" w:author="ZTE" w:date="2019-09-30T21:27:00Z">
              <w:r>
                <w:rPr>
                  <w:bCs/>
                  <w:sz w:val="22"/>
                  <w:szCs w:val="22"/>
                  <w:lang w:eastAsia="zh-CN"/>
                </w:rPr>
                <w:t xml:space="preserve">LTE spectrum </w:t>
              </w:r>
            </w:ins>
            <w:ins w:id="120" w:author="ZTE" w:date="2019-09-30T21:28:00Z">
              <w:r>
                <w:rPr>
                  <w:bCs/>
                  <w:sz w:val="22"/>
                  <w:szCs w:val="22"/>
                  <w:lang w:eastAsia="zh-CN"/>
                </w:rPr>
                <w:t xml:space="preserve">belongs to FR1 range. </w:t>
              </w:r>
            </w:ins>
            <w:ins w:id="121" w:author="ZTE" w:date="2019-09-30T21:30:00Z">
              <w:r>
                <w:rPr>
                  <w:bCs/>
                  <w:sz w:val="22"/>
                  <w:szCs w:val="22"/>
                  <w:lang w:eastAsia="zh-CN"/>
                </w:rPr>
                <w:t xml:space="preserve">In Rel-15, gap is not required </w:t>
              </w:r>
            </w:ins>
            <w:ins w:id="122" w:author="ZTE" w:date="2019-09-30T21:31:00Z">
              <w:r>
                <w:rPr>
                  <w:bCs/>
                  <w:sz w:val="22"/>
                  <w:szCs w:val="22"/>
                  <w:lang w:eastAsia="zh-CN"/>
                </w:rPr>
                <w:t xml:space="preserve">if </w:t>
              </w:r>
            </w:ins>
            <w:ins w:id="123" w:author="ZTE" w:date="2019-09-30T21:38:00Z">
              <w:r w:rsidR="00224392">
                <w:rPr>
                  <w:bCs/>
                  <w:sz w:val="22"/>
                  <w:szCs w:val="22"/>
                  <w:lang w:eastAsia="zh-CN"/>
                </w:rPr>
                <w:t xml:space="preserve">the UE supports per-FR gap and the </w:t>
              </w:r>
            </w:ins>
            <w:ins w:id="124" w:author="ZTE" w:date="2019-09-30T21:31:00Z">
              <w:r>
                <w:rPr>
                  <w:bCs/>
                  <w:sz w:val="22"/>
                  <w:szCs w:val="22"/>
                  <w:lang w:eastAsia="zh-CN"/>
                </w:rPr>
                <w:t xml:space="preserve">network configures </w:t>
              </w:r>
            </w:ins>
            <w:ins w:id="125" w:author="ZTE" w:date="2019-09-30T21:38:00Z">
              <w:r w:rsidR="00224392">
                <w:rPr>
                  <w:bCs/>
                  <w:sz w:val="22"/>
                  <w:szCs w:val="22"/>
                  <w:lang w:eastAsia="zh-CN"/>
                </w:rPr>
                <w:t xml:space="preserve">the </w:t>
              </w:r>
            </w:ins>
            <w:ins w:id="126" w:author="ZTE" w:date="2019-09-30T21:31:00Z">
              <w:r>
                <w:rPr>
                  <w:bCs/>
                  <w:sz w:val="22"/>
                  <w:szCs w:val="22"/>
                  <w:lang w:eastAsia="zh-CN"/>
                </w:rPr>
                <w:t>UE measure on FR2 frequencies.</w:t>
              </w:r>
            </w:ins>
          </w:p>
          <w:p w14:paraId="1787BE92" w14:textId="385C7B9B" w:rsidR="007C332D" w:rsidRDefault="007C332D" w:rsidP="00224392">
            <w:pPr>
              <w:jc w:val="both"/>
              <w:rPr>
                <w:ins w:id="127" w:author="ZTE" w:date="2019-09-30T21:33:00Z"/>
                <w:bCs/>
                <w:sz w:val="22"/>
                <w:szCs w:val="22"/>
                <w:lang w:eastAsia="zh-CN"/>
              </w:rPr>
            </w:pPr>
            <w:ins w:id="128" w:author="ZTE" w:date="2019-09-30T21:31:00Z">
              <w:r>
                <w:rPr>
                  <w:bCs/>
                  <w:sz w:val="22"/>
                  <w:szCs w:val="22"/>
                  <w:lang w:eastAsia="zh-CN"/>
                </w:rPr>
                <w:t xml:space="preserve">So here, for FR2 measurement, we </w:t>
              </w:r>
            </w:ins>
            <w:ins w:id="129" w:author="ZTE" w:date="2019-09-30T21:32:00Z">
              <w:r>
                <w:rPr>
                  <w:bCs/>
                  <w:sz w:val="22"/>
                  <w:szCs w:val="22"/>
                  <w:lang w:eastAsia="zh-CN"/>
                </w:rPr>
                <w:t>think it is possible that gap is not needed even if the UE does no</w:t>
              </w:r>
              <w:r w:rsidR="00224392">
                <w:rPr>
                  <w:bCs/>
                  <w:sz w:val="22"/>
                  <w:szCs w:val="22"/>
                  <w:lang w:eastAsia="zh-CN"/>
                </w:rPr>
                <w:t>t support per-FR gap</w:t>
              </w:r>
            </w:ins>
            <w:ins w:id="130" w:author="ZTE" w:date="2019-09-30T21:35:00Z">
              <w:r w:rsidR="00224392">
                <w:rPr>
                  <w:bCs/>
                  <w:sz w:val="22"/>
                  <w:szCs w:val="22"/>
                  <w:lang w:eastAsia="zh-CN"/>
                </w:rPr>
                <w:t xml:space="preserve">, and as indicated in [1], </w:t>
              </w:r>
            </w:ins>
            <w:ins w:id="131" w:author="ZTE" w:date="2019-09-30T21:37:00Z">
              <w:r w:rsidR="00224392">
                <w:rPr>
                  <w:bCs/>
                  <w:sz w:val="22"/>
                  <w:szCs w:val="22"/>
                  <w:lang w:eastAsia="zh-CN"/>
                </w:rPr>
                <w:t xml:space="preserve">UE can </w:t>
              </w:r>
            </w:ins>
            <w:ins w:id="132" w:author="ZTE" w:date="2019-09-30T21:35:00Z">
              <w:r w:rsidR="00224392">
                <w:rPr>
                  <w:bCs/>
                  <w:sz w:val="22"/>
                  <w:szCs w:val="22"/>
                  <w:lang w:eastAsia="zh-CN"/>
                </w:rPr>
                <w:t xml:space="preserve">indicate the capability irrespective of </w:t>
              </w:r>
            </w:ins>
            <w:ins w:id="133" w:author="ZTE" w:date="2019-09-30T21:37:00Z">
              <w:r w:rsidR="00224392">
                <w:rPr>
                  <w:bCs/>
                  <w:sz w:val="22"/>
                  <w:szCs w:val="22"/>
                  <w:lang w:eastAsia="zh-CN"/>
                </w:rPr>
                <w:t xml:space="preserve">LTE </w:t>
              </w:r>
            </w:ins>
            <w:ins w:id="134" w:author="ZTE" w:date="2019-09-30T21:35:00Z">
              <w:r w:rsidR="00224392">
                <w:rPr>
                  <w:bCs/>
                  <w:sz w:val="22"/>
                  <w:szCs w:val="22"/>
                  <w:lang w:eastAsia="zh-CN"/>
                </w:rPr>
                <w:t>band or BC</w:t>
              </w:r>
            </w:ins>
            <w:ins w:id="135" w:author="ZTE" w:date="2019-09-30T21:36:00Z">
              <w:r w:rsidR="00224392">
                <w:rPr>
                  <w:bCs/>
                  <w:sz w:val="22"/>
                  <w:szCs w:val="22"/>
                  <w:lang w:eastAsia="zh-CN"/>
                </w:rPr>
                <w:t xml:space="preserve">. </w:t>
              </w:r>
            </w:ins>
          </w:p>
          <w:p w14:paraId="500FF50B" w14:textId="7149F124" w:rsidR="00961663" w:rsidRPr="00A126D6" w:rsidRDefault="00224392" w:rsidP="00675D3A">
            <w:pPr>
              <w:jc w:val="both"/>
              <w:rPr>
                <w:bCs/>
                <w:sz w:val="22"/>
                <w:szCs w:val="22"/>
                <w:lang w:eastAsia="zh-CN"/>
              </w:rPr>
            </w:pPr>
            <w:ins w:id="136" w:author="ZTE" w:date="2019-09-30T21:41:00Z">
              <w:r>
                <w:rPr>
                  <w:bCs/>
                  <w:sz w:val="22"/>
                  <w:szCs w:val="22"/>
                  <w:lang w:eastAsia="zh-CN"/>
                </w:rPr>
                <w:t>For FR1 measurement, the situation may be similar to E-UTRAN inter-frequency measurement</w:t>
              </w:r>
            </w:ins>
            <w:ins w:id="137" w:author="ZTE" w:date="2019-09-30T21:43:00Z">
              <w:r w:rsidR="00F66A14">
                <w:rPr>
                  <w:bCs/>
                  <w:sz w:val="22"/>
                  <w:szCs w:val="22"/>
                  <w:lang w:eastAsia="zh-CN"/>
                </w:rPr>
                <w:t>.</w:t>
              </w:r>
            </w:ins>
            <w:ins w:id="138" w:author="ZTE" w:date="2019-09-30T21:42:00Z">
              <w:r>
                <w:rPr>
                  <w:bCs/>
                  <w:sz w:val="22"/>
                  <w:szCs w:val="22"/>
                  <w:lang w:eastAsia="zh-CN"/>
                </w:rPr>
                <w:t xml:space="preserve"> </w:t>
              </w:r>
            </w:ins>
            <w:ins w:id="139" w:author="ZTE" w:date="2019-09-30T21:43:00Z">
              <w:r w:rsidR="00F66A14">
                <w:rPr>
                  <w:bCs/>
                  <w:sz w:val="22"/>
                  <w:szCs w:val="22"/>
                  <w:lang w:eastAsia="zh-CN"/>
                </w:rPr>
                <w:t>I</w:t>
              </w:r>
            </w:ins>
            <w:ins w:id="140" w:author="ZTE" w:date="2019-09-30T21:42:00Z">
              <w:r>
                <w:rPr>
                  <w:bCs/>
                  <w:sz w:val="22"/>
                  <w:szCs w:val="22"/>
                  <w:lang w:eastAsia="zh-CN"/>
                </w:rPr>
                <w:t xml:space="preserve">f we understands correctly, the second bullet in Option2 </w:t>
              </w:r>
            </w:ins>
            <w:ins w:id="141" w:author="ZTE" w:date="2019-09-30T21:43:00Z">
              <w:r>
                <w:rPr>
                  <w:bCs/>
                  <w:sz w:val="22"/>
                  <w:szCs w:val="22"/>
                  <w:lang w:eastAsia="zh-CN"/>
                </w:rPr>
                <w:t xml:space="preserve">means </w:t>
              </w:r>
              <w:r w:rsidR="00F66A14">
                <w:rPr>
                  <w:bCs/>
                  <w:sz w:val="22"/>
                  <w:szCs w:val="22"/>
                  <w:lang w:eastAsia="zh-CN"/>
                </w:rPr>
                <w:t xml:space="preserve">“NeedForGap” </w:t>
              </w:r>
            </w:ins>
            <w:ins w:id="142" w:author="ZTE" w:date="2019-09-30T21:44:00Z">
              <w:r w:rsidR="00675D3A">
                <w:rPr>
                  <w:bCs/>
                  <w:sz w:val="22"/>
                  <w:szCs w:val="22"/>
                  <w:lang w:eastAsia="zh-CN"/>
                </w:rPr>
                <w:t xml:space="preserve">is indicated </w:t>
              </w:r>
            </w:ins>
            <w:ins w:id="143" w:author="ZTE" w:date="2019-09-30T21:45:00Z">
              <w:r w:rsidR="00675D3A">
                <w:rPr>
                  <w:bCs/>
                  <w:sz w:val="22"/>
                  <w:szCs w:val="22"/>
                  <w:lang w:eastAsia="zh-CN"/>
                </w:rPr>
                <w:t>“</w:t>
              </w:r>
            </w:ins>
            <w:ins w:id="144" w:author="ZTE" w:date="2019-09-30T21:44:00Z">
              <w:r w:rsidR="00675D3A">
                <w:rPr>
                  <w:bCs/>
                  <w:sz w:val="22"/>
                  <w:szCs w:val="22"/>
                  <w:lang w:eastAsia="zh-CN"/>
                </w:rPr>
                <w:t xml:space="preserve">per target measured </w:t>
              </w:r>
            </w:ins>
            <w:ins w:id="145" w:author="ZTE" w:date="2019-09-30T21:45:00Z">
              <w:r w:rsidR="00675D3A">
                <w:rPr>
                  <w:bCs/>
                  <w:sz w:val="22"/>
                  <w:szCs w:val="22"/>
                  <w:lang w:eastAsia="zh-CN"/>
                </w:rPr>
                <w:t xml:space="preserve">NR FR1 </w:t>
              </w:r>
            </w:ins>
            <w:ins w:id="146" w:author="ZTE" w:date="2019-09-30T21:44:00Z">
              <w:r w:rsidR="00675D3A">
                <w:rPr>
                  <w:bCs/>
                  <w:sz w:val="22"/>
                  <w:szCs w:val="22"/>
                  <w:lang w:eastAsia="zh-CN"/>
                </w:rPr>
                <w:t>band</w:t>
              </w:r>
            </w:ins>
            <w:ins w:id="147" w:author="ZTE" w:date="2019-09-30T21:45:00Z">
              <w:r w:rsidR="00675D3A">
                <w:rPr>
                  <w:bCs/>
                  <w:sz w:val="22"/>
                  <w:szCs w:val="22"/>
                  <w:lang w:eastAsia="zh-CN"/>
                </w:rPr>
                <w:t>”</w:t>
              </w:r>
            </w:ins>
            <w:ins w:id="148" w:author="ZTE" w:date="2019-09-30T21:44:00Z">
              <w:r w:rsidR="00675D3A">
                <w:rPr>
                  <w:bCs/>
                  <w:sz w:val="22"/>
                  <w:szCs w:val="22"/>
                  <w:lang w:eastAsia="zh-CN"/>
                </w:rPr>
                <w:t xml:space="preserve"> </w:t>
              </w:r>
            </w:ins>
            <w:ins w:id="149" w:author="ZTE" w:date="2019-09-30T21:45:00Z">
              <w:r w:rsidR="00675D3A">
                <w:rPr>
                  <w:bCs/>
                  <w:sz w:val="22"/>
                  <w:szCs w:val="22"/>
                  <w:lang w:eastAsia="zh-CN"/>
                </w:rPr>
                <w:t>under</w:t>
              </w:r>
            </w:ins>
            <w:ins w:id="150" w:author="ZTE" w:date="2019-09-30T21:44:00Z">
              <w:r w:rsidR="00675D3A">
                <w:rPr>
                  <w:bCs/>
                  <w:sz w:val="22"/>
                  <w:szCs w:val="22"/>
                  <w:lang w:eastAsia="zh-CN"/>
                </w:rPr>
                <w:t xml:space="preserve"> each </w:t>
              </w:r>
            </w:ins>
            <w:ins w:id="151" w:author="ZTE" w:date="2019-09-30T21:45:00Z">
              <w:r w:rsidR="00675D3A">
                <w:rPr>
                  <w:bCs/>
                  <w:sz w:val="22"/>
                  <w:szCs w:val="22"/>
                  <w:lang w:eastAsia="zh-CN"/>
                </w:rPr>
                <w:t xml:space="preserve">LTE </w:t>
              </w:r>
            </w:ins>
            <w:ins w:id="152" w:author="ZTE" w:date="2019-09-30T21:44:00Z">
              <w:r w:rsidR="00675D3A">
                <w:rPr>
                  <w:bCs/>
                  <w:sz w:val="22"/>
                  <w:szCs w:val="22"/>
                  <w:lang w:eastAsia="zh-CN"/>
                </w:rPr>
                <w:t xml:space="preserve">BC. </w:t>
              </w:r>
            </w:ins>
          </w:p>
        </w:tc>
      </w:tr>
      <w:tr w:rsidR="004B37FF" w:rsidRPr="00A126D6" w14:paraId="5C8AC805" w14:textId="77777777" w:rsidTr="00D6452A">
        <w:tc>
          <w:tcPr>
            <w:tcW w:w="1413" w:type="dxa"/>
            <w:shd w:val="clear" w:color="auto" w:fill="auto"/>
          </w:tcPr>
          <w:p w14:paraId="05434876" w14:textId="63005D97" w:rsidR="004B37FF" w:rsidRPr="00A126D6" w:rsidRDefault="004B37FF" w:rsidP="004B37FF">
            <w:pPr>
              <w:spacing w:after="0"/>
              <w:jc w:val="both"/>
              <w:rPr>
                <w:bCs/>
                <w:sz w:val="22"/>
                <w:szCs w:val="22"/>
                <w:lang w:eastAsia="ko-KR"/>
              </w:rPr>
            </w:pPr>
            <w:ins w:id="153" w:author="Nokia" w:date="2019-10-01T14:44:00Z">
              <w:r>
                <w:rPr>
                  <w:bCs/>
                  <w:sz w:val="22"/>
                  <w:szCs w:val="22"/>
                  <w:lang w:eastAsia="zh-CN"/>
                </w:rPr>
                <w:t>Nokia</w:t>
              </w:r>
            </w:ins>
          </w:p>
        </w:tc>
        <w:tc>
          <w:tcPr>
            <w:tcW w:w="1843" w:type="dxa"/>
            <w:shd w:val="clear" w:color="auto" w:fill="auto"/>
          </w:tcPr>
          <w:p w14:paraId="013F912A" w14:textId="20135C33" w:rsidR="004B37FF" w:rsidRPr="00A126D6" w:rsidRDefault="004B37FF" w:rsidP="004B37FF">
            <w:pPr>
              <w:spacing w:after="0"/>
              <w:jc w:val="both"/>
              <w:rPr>
                <w:bCs/>
                <w:sz w:val="22"/>
                <w:szCs w:val="22"/>
                <w:lang w:eastAsia="ko-KR"/>
              </w:rPr>
            </w:pPr>
            <w:ins w:id="154" w:author="Nokia" w:date="2019-10-01T14:44:00Z">
              <w:r>
                <w:rPr>
                  <w:bCs/>
                  <w:sz w:val="22"/>
                  <w:szCs w:val="22"/>
                  <w:lang w:eastAsia="zh-CN"/>
                </w:rPr>
                <w:t>1</w:t>
              </w:r>
            </w:ins>
          </w:p>
        </w:tc>
        <w:tc>
          <w:tcPr>
            <w:tcW w:w="6945" w:type="dxa"/>
            <w:shd w:val="clear" w:color="auto" w:fill="auto"/>
          </w:tcPr>
          <w:p w14:paraId="7EB0B7DE" w14:textId="6BE289A7" w:rsidR="00EA6598" w:rsidRPr="00A126D6" w:rsidRDefault="004B37FF" w:rsidP="004B37FF">
            <w:pPr>
              <w:spacing w:after="0"/>
              <w:jc w:val="both"/>
              <w:rPr>
                <w:bCs/>
                <w:sz w:val="22"/>
                <w:szCs w:val="22"/>
                <w:lang w:eastAsia="zh-CN"/>
              </w:rPr>
            </w:pPr>
            <w:ins w:id="155" w:author="Nokia" w:date="2019-10-01T14:44:00Z">
              <w:r>
                <w:rPr>
                  <w:bCs/>
                  <w:sz w:val="22"/>
                  <w:szCs w:val="22"/>
                  <w:lang w:eastAsia="zh-CN"/>
                </w:rPr>
                <w:t>We prefer option1 which is same as 4G measurements.</w:t>
              </w:r>
            </w:ins>
          </w:p>
        </w:tc>
      </w:tr>
      <w:tr w:rsidR="00961663" w:rsidRPr="00A126D6" w14:paraId="276F981F" w14:textId="77777777" w:rsidTr="00D6452A">
        <w:trPr>
          <w:trHeight w:val="54"/>
        </w:trPr>
        <w:tc>
          <w:tcPr>
            <w:tcW w:w="1413" w:type="dxa"/>
            <w:shd w:val="clear" w:color="auto" w:fill="auto"/>
          </w:tcPr>
          <w:p w14:paraId="53283D4F" w14:textId="58E9F4F4" w:rsidR="00961663" w:rsidRPr="000D7676" w:rsidRDefault="000D7676" w:rsidP="00961663">
            <w:pPr>
              <w:spacing w:after="0"/>
              <w:jc w:val="both"/>
              <w:rPr>
                <w:bCs/>
                <w:sz w:val="22"/>
                <w:szCs w:val="22"/>
                <w:lang w:eastAsia="zh-CN"/>
              </w:rPr>
            </w:pPr>
            <w:ins w:id="156" w:author="NTT DOCOMO, INC." w:date="2019-10-03T16:03:00Z">
              <w:r>
                <w:rPr>
                  <w:rFonts w:eastAsia="MS Mincho" w:hint="eastAsia"/>
                  <w:bCs/>
                  <w:sz w:val="22"/>
                  <w:szCs w:val="22"/>
                  <w:lang w:eastAsia="ja-JP"/>
                </w:rPr>
                <w:t>NT</w:t>
              </w:r>
              <w:r>
                <w:rPr>
                  <w:rFonts w:eastAsia="MS Mincho"/>
                  <w:bCs/>
                  <w:sz w:val="22"/>
                  <w:szCs w:val="22"/>
                  <w:lang w:eastAsia="ja-JP"/>
                </w:rPr>
                <w:t>T DOCOMO</w:t>
              </w:r>
            </w:ins>
          </w:p>
        </w:tc>
        <w:tc>
          <w:tcPr>
            <w:tcW w:w="1843" w:type="dxa"/>
            <w:shd w:val="clear" w:color="auto" w:fill="auto"/>
          </w:tcPr>
          <w:p w14:paraId="49C4E334" w14:textId="4076C60C" w:rsidR="00961663" w:rsidRPr="000D7676" w:rsidRDefault="000D7676" w:rsidP="00961663">
            <w:pPr>
              <w:spacing w:after="0"/>
              <w:jc w:val="both"/>
              <w:rPr>
                <w:bCs/>
                <w:sz w:val="22"/>
                <w:szCs w:val="22"/>
                <w:lang w:eastAsia="zh-CN"/>
              </w:rPr>
            </w:pPr>
            <w:ins w:id="157" w:author="NTT DOCOMO, INC." w:date="2019-10-03T16:03:00Z">
              <w:r>
                <w:rPr>
                  <w:rFonts w:eastAsia="MS Mincho" w:hint="eastAsia"/>
                  <w:bCs/>
                  <w:sz w:val="22"/>
                  <w:szCs w:val="22"/>
                  <w:lang w:eastAsia="ja-JP"/>
                </w:rPr>
                <w:t>FFS</w:t>
              </w:r>
            </w:ins>
          </w:p>
        </w:tc>
        <w:tc>
          <w:tcPr>
            <w:tcW w:w="6945" w:type="dxa"/>
            <w:shd w:val="clear" w:color="auto" w:fill="auto"/>
          </w:tcPr>
          <w:p w14:paraId="214D2420" w14:textId="7655C1A8" w:rsidR="00961663" w:rsidRPr="000D7676" w:rsidRDefault="000D7676" w:rsidP="00961663">
            <w:pPr>
              <w:spacing w:after="0"/>
              <w:jc w:val="both"/>
              <w:rPr>
                <w:bCs/>
                <w:sz w:val="22"/>
                <w:szCs w:val="22"/>
                <w:lang w:eastAsia="zh-CN"/>
              </w:rPr>
            </w:pPr>
            <w:ins w:id="158" w:author="NTT DOCOMO, INC." w:date="2019-10-03T16:03:00Z">
              <w:r>
                <w:rPr>
                  <w:rFonts w:eastAsia="MS Mincho" w:hint="eastAsia"/>
                  <w:bCs/>
                  <w:sz w:val="22"/>
                  <w:szCs w:val="22"/>
                  <w:lang w:eastAsia="ja-JP"/>
                </w:rPr>
                <w:t xml:space="preserve">Given </w:t>
              </w:r>
              <w:r>
                <w:rPr>
                  <w:rFonts w:eastAsia="MS Mincho"/>
                  <w:bCs/>
                  <w:sz w:val="22"/>
                  <w:szCs w:val="22"/>
                  <w:lang w:eastAsia="ja-JP"/>
                </w:rPr>
                <w:t xml:space="preserve">the fact that the </w:t>
              </w:r>
            </w:ins>
            <w:ins w:id="159" w:author="NTT DOCOMO, INC." w:date="2019-10-03T16:04:00Z">
              <w:r>
                <w:rPr>
                  <w:rFonts w:eastAsia="MS Mincho"/>
                  <w:bCs/>
                  <w:sz w:val="22"/>
                  <w:szCs w:val="22"/>
                  <w:lang w:eastAsia="ja-JP"/>
                </w:rPr>
                <w:t>“NeedForGap” capability was not so successful for LTE in the real field, we need to more time to analysis the reason of the LTE experience and better solution to make it successful.</w:t>
              </w:r>
            </w:ins>
          </w:p>
        </w:tc>
      </w:tr>
      <w:tr w:rsidR="001243CA" w:rsidRPr="00A126D6" w14:paraId="4746AD5E" w14:textId="77777777" w:rsidTr="00D6452A">
        <w:tc>
          <w:tcPr>
            <w:tcW w:w="1413" w:type="dxa"/>
            <w:shd w:val="clear" w:color="auto" w:fill="auto"/>
          </w:tcPr>
          <w:p w14:paraId="13E2C3B2" w14:textId="00C569E9" w:rsidR="001243CA" w:rsidRPr="002139B7" w:rsidRDefault="001243CA" w:rsidP="001243CA">
            <w:pPr>
              <w:spacing w:after="0"/>
              <w:jc w:val="both"/>
              <w:rPr>
                <w:rFonts w:eastAsia="SimSun"/>
                <w:bCs/>
                <w:sz w:val="22"/>
                <w:szCs w:val="22"/>
                <w:lang w:eastAsia="zh-CN"/>
              </w:rPr>
            </w:pPr>
            <w:ins w:id="160" w:author="MediaTek (Felix)" w:date="2019-10-03T17:37:00Z">
              <w:r>
                <w:rPr>
                  <w:bCs/>
                  <w:sz w:val="22"/>
                  <w:szCs w:val="22"/>
                  <w:lang w:eastAsia="zh-CN"/>
                </w:rPr>
                <w:t>MediaTek</w:t>
              </w:r>
            </w:ins>
          </w:p>
        </w:tc>
        <w:tc>
          <w:tcPr>
            <w:tcW w:w="1843" w:type="dxa"/>
            <w:shd w:val="clear" w:color="auto" w:fill="auto"/>
          </w:tcPr>
          <w:p w14:paraId="7D7A51D0" w14:textId="307CC944" w:rsidR="001243CA" w:rsidRPr="002139B7" w:rsidRDefault="001243CA" w:rsidP="001243CA">
            <w:pPr>
              <w:spacing w:after="0"/>
              <w:jc w:val="both"/>
              <w:rPr>
                <w:rFonts w:eastAsia="SimSun"/>
                <w:bCs/>
                <w:sz w:val="22"/>
                <w:szCs w:val="22"/>
                <w:lang w:eastAsia="zh-CN"/>
              </w:rPr>
            </w:pPr>
            <w:ins w:id="161" w:author="MediaTek (Felix)" w:date="2019-10-03T17:37:00Z">
              <w:r>
                <w:rPr>
                  <w:bCs/>
                  <w:sz w:val="22"/>
                  <w:szCs w:val="22"/>
                  <w:lang w:eastAsia="zh-CN"/>
                </w:rPr>
                <w:t>1 or 3</w:t>
              </w:r>
            </w:ins>
          </w:p>
        </w:tc>
        <w:tc>
          <w:tcPr>
            <w:tcW w:w="6945" w:type="dxa"/>
            <w:shd w:val="clear" w:color="auto" w:fill="auto"/>
          </w:tcPr>
          <w:p w14:paraId="3E420355" w14:textId="77777777" w:rsidR="001243CA" w:rsidRDefault="001243CA" w:rsidP="001243CA">
            <w:pPr>
              <w:spacing w:after="0"/>
              <w:jc w:val="both"/>
              <w:rPr>
                <w:ins w:id="162" w:author="MediaTek (Felix)" w:date="2019-10-03T17:37:00Z"/>
                <w:bCs/>
                <w:sz w:val="22"/>
                <w:szCs w:val="22"/>
                <w:lang w:eastAsia="zh-CN"/>
              </w:rPr>
            </w:pPr>
            <w:ins w:id="163" w:author="MediaTek (Felix)" w:date="2019-10-03T17:37:00Z">
              <w:r>
                <w:rPr>
                  <w:bCs/>
                  <w:sz w:val="22"/>
                  <w:szCs w:val="22"/>
                  <w:lang w:eastAsia="zh-CN"/>
                </w:rPr>
                <w:t xml:space="preserve">Dynamic approach is more flexible if UE is allowed to report its NeedForGap capability in each Reconfiguration Complete message (i.e. not just the complete message that add/release SCell). Whether UE could perform gapless measurement is not only depends on the current band combination but also other L1 parameters that may occupy some baseband resource (e.g. number of MIMO layers). Thus, dynamic reporting in each Complete message will make the feature more useful. </w:t>
              </w:r>
            </w:ins>
          </w:p>
          <w:p w14:paraId="058699C1" w14:textId="77777777" w:rsidR="001243CA" w:rsidRDefault="001243CA" w:rsidP="001243CA">
            <w:pPr>
              <w:spacing w:after="0"/>
              <w:jc w:val="both"/>
              <w:rPr>
                <w:ins w:id="164" w:author="MediaTek (Felix)" w:date="2019-10-03T17:37:00Z"/>
                <w:bCs/>
                <w:sz w:val="22"/>
                <w:szCs w:val="22"/>
                <w:lang w:eastAsia="zh-CN"/>
              </w:rPr>
            </w:pPr>
          </w:p>
          <w:p w14:paraId="58A183B5" w14:textId="17C53005" w:rsidR="001243CA" w:rsidRPr="00A126D6" w:rsidRDefault="001243CA" w:rsidP="001243CA">
            <w:pPr>
              <w:spacing w:after="0"/>
              <w:jc w:val="both"/>
              <w:rPr>
                <w:bCs/>
                <w:sz w:val="22"/>
                <w:szCs w:val="22"/>
                <w:lang w:eastAsia="zh-CN"/>
              </w:rPr>
            </w:pPr>
            <w:ins w:id="165" w:author="MediaTek (Felix)" w:date="2019-10-03T17:37:00Z">
              <w:r>
                <w:rPr>
                  <w:bCs/>
                  <w:sz w:val="22"/>
                  <w:szCs w:val="22"/>
                  <w:lang w:eastAsia="zh-CN"/>
                </w:rPr>
                <w:t>On the other hand, we are also fine to have static approach if companies think it is simpler (also static approach already been used in LTE). But the UE may set NeedForGap to TRUE in most of the time unless it could support gapless measurement in all kind of L1 configuration in this BC.</w:t>
              </w:r>
            </w:ins>
          </w:p>
        </w:tc>
      </w:tr>
      <w:tr w:rsidR="001243CA" w:rsidRPr="00A126D6" w14:paraId="59D4C3E8" w14:textId="77777777" w:rsidTr="00D6452A">
        <w:tc>
          <w:tcPr>
            <w:tcW w:w="1413" w:type="dxa"/>
            <w:shd w:val="clear" w:color="auto" w:fill="auto"/>
          </w:tcPr>
          <w:p w14:paraId="6ACC3016" w14:textId="77777777" w:rsidR="001243CA" w:rsidRPr="00A126D6" w:rsidRDefault="001243CA" w:rsidP="001243CA">
            <w:pPr>
              <w:spacing w:after="0"/>
              <w:jc w:val="both"/>
              <w:rPr>
                <w:bCs/>
                <w:sz w:val="22"/>
                <w:szCs w:val="22"/>
                <w:lang w:eastAsia="zh-CN"/>
              </w:rPr>
            </w:pPr>
          </w:p>
        </w:tc>
        <w:tc>
          <w:tcPr>
            <w:tcW w:w="1843" w:type="dxa"/>
            <w:shd w:val="clear" w:color="auto" w:fill="auto"/>
          </w:tcPr>
          <w:p w14:paraId="365DB826" w14:textId="77777777" w:rsidR="001243CA" w:rsidRPr="00A126D6" w:rsidRDefault="001243CA" w:rsidP="001243CA">
            <w:pPr>
              <w:spacing w:after="0"/>
              <w:jc w:val="both"/>
              <w:rPr>
                <w:bCs/>
                <w:sz w:val="22"/>
                <w:szCs w:val="22"/>
                <w:lang w:eastAsia="zh-CN"/>
              </w:rPr>
            </w:pPr>
          </w:p>
        </w:tc>
        <w:tc>
          <w:tcPr>
            <w:tcW w:w="6945" w:type="dxa"/>
            <w:shd w:val="clear" w:color="auto" w:fill="auto"/>
          </w:tcPr>
          <w:p w14:paraId="446E62E5" w14:textId="77777777" w:rsidR="001243CA" w:rsidRPr="00A126D6" w:rsidRDefault="001243CA" w:rsidP="001243CA">
            <w:pPr>
              <w:spacing w:after="0"/>
              <w:jc w:val="both"/>
              <w:rPr>
                <w:bCs/>
                <w:sz w:val="22"/>
                <w:szCs w:val="22"/>
                <w:lang w:eastAsia="zh-CN"/>
              </w:rPr>
            </w:pPr>
          </w:p>
        </w:tc>
      </w:tr>
    </w:tbl>
    <w:p w14:paraId="682944B2" w14:textId="77777777" w:rsidR="00CE6B5B" w:rsidRDefault="00CE6B5B" w:rsidP="00B16075">
      <w:pPr>
        <w:spacing w:after="0"/>
        <w:rPr>
          <w:rFonts w:ascii="Arial" w:hAnsi="Arial" w:cs="Arial"/>
          <w:lang w:val="en-US"/>
        </w:rPr>
      </w:pPr>
    </w:p>
    <w:p w14:paraId="634FAA52" w14:textId="46848656" w:rsidR="00B16075" w:rsidRDefault="00B16075" w:rsidP="00B16075">
      <w:pPr>
        <w:spacing w:after="0"/>
        <w:rPr>
          <w:rFonts w:ascii="Arial" w:hAnsi="Arial" w:cs="Arial"/>
          <w:lang w:val="en-US"/>
        </w:rPr>
      </w:pPr>
      <w:r>
        <w:rPr>
          <w:rFonts w:ascii="Arial" w:hAnsi="Arial" w:cs="Arial"/>
          <w:lang w:val="en-US"/>
        </w:rPr>
        <w:t>For (NG)EN-DC, the NR measurement could be inter-frequency or inter-RAT depending on which node configure</w:t>
      </w:r>
      <w:r w:rsidR="00D850B4">
        <w:rPr>
          <w:rFonts w:ascii="Arial" w:hAnsi="Arial" w:cs="Arial"/>
          <w:lang w:val="en-US"/>
        </w:rPr>
        <w:t>s</w:t>
      </w:r>
      <w:r>
        <w:rPr>
          <w:rFonts w:ascii="Arial" w:hAnsi="Arial" w:cs="Arial"/>
          <w:lang w:val="en-US"/>
        </w:rPr>
        <w:t xml:space="preserve"> the measurement. However, from measurement gap perspective</w:t>
      </w:r>
      <w:r w:rsidR="007A02A7">
        <w:rPr>
          <w:rFonts w:ascii="Arial" w:hAnsi="Arial" w:cs="Arial"/>
          <w:lang w:val="en-US"/>
        </w:rPr>
        <w:t>, it does</w:t>
      </w:r>
      <w:r w:rsidR="008971EA">
        <w:rPr>
          <w:rFonts w:ascii="Arial" w:hAnsi="Arial" w:cs="Arial"/>
          <w:lang w:val="en-US"/>
        </w:rPr>
        <w:t>n’t</w:t>
      </w:r>
      <w:r w:rsidR="007A02A7">
        <w:rPr>
          <w:rFonts w:ascii="Arial" w:hAnsi="Arial" w:cs="Arial"/>
          <w:lang w:val="en-US"/>
        </w:rPr>
        <w:t xml:space="preserve"> matter </w:t>
      </w:r>
      <w:r w:rsidR="008971EA">
        <w:rPr>
          <w:rFonts w:ascii="Arial" w:hAnsi="Arial" w:cs="Arial"/>
          <w:lang w:val="en-US"/>
        </w:rPr>
        <w:t>whether</w:t>
      </w:r>
      <w:r w:rsidR="007A02A7">
        <w:rPr>
          <w:rFonts w:ascii="Arial" w:hAnsi="Arial" w:cs="Arial"/>
          <w:lang w:val="en-US"/>
        </w:rPr>
        <w:t xml:space="preserve"> the target NR is inter-frequency or inter-RAT. The UE simply claims whether it request</w:t>
      </w:r>
      <w:r w:rsidR="008971EA">
        <w:rPr>
          <w:rFonts w:ascii="Arial" w:hAnsi="Arial" w:cs="Arial"/>
          <w:lang w:val="en-US"/>
        </w:rPr>
        <w:t>s</w:t>
      </w:r>
      <w:r w:rsidR="007A02A7">
        <w:rPr>
          <w:rFonts w:ascii="Arial" w:hAnsi="Arial" w:cs="Arial"/>
          <w:lang w:val="en-US"/>
        </w:rPr>
        <w:t xml:space="preserve"> a gap to measurement a NR band under certain EN-DC band combination.  </w:t>
      </w:r>
    </w:p>
    <w:p w14:paraId="0245FD16" w14:textId="77777777" w:rsidR="00B16075" w:rsidRDefault="00B16075" w:rsidP="00B16075">
      <w:pPr>
        <w:spacing w:after="0"/>
        <w:rPr>
          <w:rFonts w:ascii="Arial" w:hAnsi="Arial" w:cs="Arial"/>
          <w:lang w:val="en-US"/>
        </w:rPr>
      </w:pPr>
    </w:p>
    <w:p w14:paraId="6F1DDDA6" w14:textId="2586C4EB" w:rsidR="00B16075" w:rsidRDefault="00B16075" w:rsidP="00B16075">
      <w:pPr>
        <w:pStyle w:val="Doc-text2"/>
        <w:tabs>
          <w:tab w:val="left" w:pos="340"/>
        </w:tabs>
        <w:ind w:left="0" w:firstLine="0"/>
        <w:jc w:val="both"/>
        <w:rPr>
          <w:b/>
        </w:rPr>
      </w:pPr>
      <w:r>
        <w:rPr>
          <w:b/>
        </w:rPr>
        <w:t xml:space="preserve">Question </w:t>
      </w:r>
      <w:r w:rsidR="005B1B21">
        <w:rPr>
          <w:b/>
        </w:rPr>
        <w:t>4</w:t>
      </w:r>
      <w:r w:rsidRPr="00F82EFC">
        <w:rPr>
          <w:b/>
        </w:rPr>
        <w:t xml:space="preserve">: </w:t>
      </w:r>
      <w:r>
        <w:rPr>
          <w:b/>
        </w:rPr>
        <w:t xml:space="preserve">Do companies agree to introduce NeedForGap for </w:t>
      </w:r>
      <w:r w:rsidRPr="00D850B4">
        <w:rPr>
          <w:b/>
          <w:color w:val="F79646" w:themeColor="accent6"/>
        </w:rPr>
        <w:t xml:space="preserve">NR inter-RAT </w:t>
      </w:r>
      <w:r w:rsidR="009E2832" w:rsidRPr="00D850B4">
        <w:rPr>
          <w:b/>
          <w:color w:val="F79646" w:themeColor="accent6"/>
        </w:rPr>
        <w:t xml:space="preserve">or inter-frequency </w:t>
      </w:r>
      <w:r w:rsidRPr="00D850B4">
        <w:rPr>
          <w:b/>
          <w:color w:val="F79646" w:themeColor="accent6"/>
        </w:rPr>
        <w:t>measurement</w:t>
      </w:r>
      <w:r>
        <w:rPr>
          <w:b/>
        </w:rPr>
        <w:t xml:space="preserve"> in </w:t>
      </w:r>
      <w:r w:rsidR="007A02A7" w:rsidRPr="009F55CE">
        <w:rPr>
          <w:b/>
          <w:color w:val="F79646" w:themeColor="accent6"/>
        </w:rPr>
        <w:t>(NG)EN-DC</w:t>
      </w:r>
      <w:r w:rsidR="007A02A7">
        <w:rPr>
          <w:b/>
        </w:rPr>
        <w:t xml:space="preserve"> in REL-16</w:t>
      </w:r>
      <w:r>
        <w:rPr>
          <w:b/>
        </w:rPr>
        <w:t xml:space="preserve">? </w:t>
      </w:r>
    </w:p>
    <w:p w14:paraId="67CD289B" w14:textId="77777777" w:rsidR="00B16075" w:rsidRPr="00DF1D95" w:rsidRDefault="00B16075" w:rsidP="00B16075">
      <w:pPr>
        <w:spacing w:after="0"/>
        <w:jc w:val="both"/>
        <w:rPr>
          <w:bCs/>
          <w:sz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417"/>
        <w:gridCol w:w="7371"/>
      </w:tblGrid>
      <w:tr w:rsidR="00B16075" w:rsidRPr="00A126D6" w14:paraId="3F88B79B" w14:textId="77777777" w:rsidTr="00AB33B5">
        <w:tc>
          <w:tcPr>
            <w:tcW w:w="1413" w:type="dxa"/>
            <w:shd w:val="clear" w:color="auto" w:fill="D9D9D9"/>
          </w:tcPr>
          <w:p w14:paraId="449BB386" w14:textId="77777777" w:rsidR="00B16075" w:rsidRPr="00A126D6" w:rsidRDefault="00B16075" w:rsidP="00AB33B5">
            <w:pPr>
              <w:spacing w:after="0"/>
              <w:jc w:val="both"/>
              <w:rPr>
                <w:b/>
                <w:bCs/>
                <w:sz w:val="22"/>
                <w:szCs w:val="22"/>
                <w:lang w:eastAsia="zh-CN"/>
              </w:rPr>
            </w:pPr>
            <w:r w:rsidRPr="00A126D6">
              <w:rPr>
                <w:b/>
                <w:bCs/>
                <w:sz w:val="22"/>
                <w:szCs w:val="22"/>
                <w:lang w:eastAsia="zh-CN"/>
              </w:rPr>
              <w:t>Company</w:t>
            </w:r>
          </w:p>
        </w:tc>
        <w:tc>
          <w:tcPr>
            <w:tcW w:w="1417" w:type="dxa"/>
            <w:shd w:val="clear" w:color="auto" w:fill="D9D9D9"/>
          </w:tcPr>
          <w:p w14:paraId="24430721" w14:textId="77777777" w:rsidR="00B16075" w:rsidRPr="00A126D6" w:rsidRDefault="00B16075" w:rsidP="00AB33B5">
            <w:pPr>
              <w:spacing w:after="0"/>
              <w:jc w:val="both"/>
              <w:rPr>
                <w:b/>
                <w:bCs/>
                <w:sz w:val="22"/>
                <w:szCs w:val="22"/>
                <w:lang w:eastAsia="zh-CN"/>
              </w:rPr>
            </w:pPr>
            <w:r w:rsidRPr="00A126D6">
              <w:rPr>
                <w:b/>
                <w:bCs/>
                <w:sz w:val="22"/>
                <w:szCs w:val="22"/>
                <w:lang w:eastAsia="zh-CN"/>
              </w:rPr>
              <w:t>Yes/No</w:t>
            </w:r>
          </w:p>
        </w:tc>
        <w:tc>
          <w:tcPr>
            <w:tcW w:w="7371" w:type="dxa"/>
            <w:shd w:val="clear" w:color="auto" w:fill="D9D9D9"/>
          </w:tcPr>
          <w:p w14:paraId="3A754299" w14:textId="77777777" w:rsidR="00B16075" w:rsidRPr="00A126D6" w:rsidRDefault="00B16075" w:rsidP="00AB33B5">
            <w:pPr>
              <w:spacing w:after="0"/>
              <w:jc w:val="both"/>
              <w:rPr>
                <w:b/>
                <w:bCs/>
                <w:sz w:val="22"/>
                <w:szCs w:val="22"/>
                <w:lang w:eastAsia="zh-CN"/>
              </w:rPr>
            </w:pPr>
            <w:r w:rsidRPr="00A126D6">
              <w:rPr>
                <w:b/>
                <w:bCs/>
                <w:sz w:val="22"/>
                <w:szCs w:val="22"/>
                <w:lang w:eastAsia="zh-CN"/>
              </w:rPr>
              <w:t>Comments</w:t>
            </w:r>
          </w:p>
        </w:tc>
      </w:tr>
      <w:tr w:rsidR="00560A43" w:rsidRPr="00A126D6" w14:paraId="24043646" w14:textId="77777777" w:rsidTr="00AB33B5">
        <w:tc>
          <w:tcPr>
            <w:tcW w:w="1413" w:type="dxa"/>
            <w:shd w:val="clear" w:color="auto" w:fill="auto"/>
          </w:tcPr>
          <w:p w14:paraId="7AF88ED8" w14:textId="7CE4ABB2" w:rsidR="00560A43" w:rsidRPr="00A126D6" w:rsidRDefault="00560A43" w:rsidP="00560A43">
            <w:pPr>
              <w:spacing w:after="0"/>
              <w:jc w:val="both"/>
              <w:rPr>
                <w:bCs/>
                <w:sz w:val="22"/>
                <w:szCs w:val="22"/>
                <w:lang w:eastAsia="zh-CN"/>
              </w:rPr>
            </w:pPr>
            <w:ins w:id="166" w:author="Huawei" w:date="2019-09-23T18:53:00Z">
              <w:r>
                <w:rPr>
                  <w:bCs/>
                  <w:sz w:val="22"/>
                  <w:szCs w:val="22"/>
                  <w:lang w:eastAsia="zh-CN"/>
                </w:rPr>
                <w:lastRenderedPageBreak/>
                <w:t>Huawei</w:t>
              </w:r>
            </w:ins>
          </w:p>
        </w:tc>
        <w:tc>
          <w:tcPr>
            <w:tcW w:w="1417" w:type="dxa"/>
            <w:shd w:val="clear" w:color="auto" w:fill="auto"/>
          </w:tcPr>
          <w:p w14:paraId="2C8CF6FF" w14:textId="6B9BB7B5" w:rsidR="00560A43" w:rsidRPr="00A126D6" w:rsidRDefault="00560A43" w:rsidP="00560A43">
            <w:pPr>
              <w:spacing w:after="0"/>
              <w:jc w:val="both"/>
              <w:rPr>
                <w:bCs/>
                <w:sz w:val="22"/>
                <w:szCs w:val="22"/>
                <w:lang w:eastAsia="zh-CN"/>
              </w:rPr>
            </w:pPr>
            <w:ins w:id="167" w:author="Huawei" w:date="2019-09-23T18:53:00Z">
              <w:r>
                <w:rPr>
                  <w:bCs/>
                  <w:sz w:val="22"/>
                  <w:szCs w:val="22"/>
                  <w:lang w:eastAsia="zh-CN"/>
                </w:rPr>
                <w:t>Yes</w:t>
              </w:r>
            </w:ins>
          </w:p>
        </w:tc>
        <w:tc>
          <w:tcPr>
            <w:tcW w:w="7371" w:type="dxa"/>
            <w:shd w:val="clear" w:color="auto" w:fill="auto"/>
          </w:tcPr>
          <w:p w14:paraId="36EC584C" w14:textId="77777777" w:rsidR="00560A43" w:rsidRPr="00A126D6" w:rsidRDefault="00560A43" w:rsidP="00560A43">
            <w:pPr>
              <w:spacing w:after="0"/>
              <w:jc w:val="both"/>
              <w:rPr>
                <w:bCs/>
                <w:sz w:val="22"/>
                <w:szCs w:val="22"/>
                <w:lang w:eastAsia="zh-CN"/>
              </w:rPr>
            </w:pPr>
          </w:p>
        </w:tc>
      </w:tr>
      <w:tr w:rsidR="00560A43" w:rsidRPr="00A126D6" w14:paraId="320E77A5" w14:textId="77777777" w:rsidTr="00AB33B5">
        <w:tc>
          <w:tcPr>
            <w:tcW w:w="1413" w:type="dxa"/>
            <w:shd w:val="clear" w:color="auto" w:fill="auto"/>
          </w:tcPr>
          <w:p w14:paraId="50A2ED07" w14:textId="75E5CAA5" w:rsidR="00560A43" w:rsidRPr="00A126D6" w:rsidRDefault="00675D3A" w:rsidP="00560A43">
            <w:pPr>
              <w:spacing w:after="0"/>
              <w:jc w:val="both"/>
              <w:rPr>
                <w:bCs/>
                <w:sz w:val="22"/>
                <w:szCs w:val="22"/>
                <w:lang w:eastAsia="zh-CN"/>
              </w:rPr>
            </w:pPr>
            <w:ins w:id="168" w:author="ZTE" w:date="2019-09-30T21:46:00Z">
              <w:r>
                <w:rPr>
                  <w:bCs/>
                  <w:sz w:val="22"/>
                  <w:szCs w:val="22"/>
                  <w:lang w:eastAsia="zh-CN"/>
                </w:rPr>
                <w:t>ZTE</w:t>
              </w:r>
            </w:ins>
          </w:p>
        </w:tc>
        <w:tc>
          <w:tcPr>
            <w:tcW w:w="1417" w:type="dxa"/>
            <w:shd w:val="clear" w:color="auto" w:fill="auto"/>
          </w:tcPr>
          <w:p w14:paraId="156BF7F8" w14:textId="04D5AAA2" w:rsidR="00560A43" w:rsidRPr="00A126D6" w:rsidRDefault="00675D3A" w:rsidP="00560A43">
            <w:pPr>
              <w:spacing w:after="0"/>
              <w:jc w:val="both"/>
              <w:rPr>
                <w:bCs/>
                <w:sz w:val="22"/>
                <w:szCs w:val="22"/>
                <w:lang w:eastAsia="zh-CN"/>
              </w:rPr>
            </w:pPr>
            <w:ins w:id="169" w:author="ZTE" w:date="2019-09-30T21:46:00Z">
              <w:r>
                <w:rPr>
                  <w:bCs/>
                  <w:sz w:val="22"/>
                  <w:szCs w:val="22"/>
                  <w:lang w:eastAsia="zh-CN"/>
                </w:rPr>
                <w:t>Yes</w:t>
              </w:r>
            </w:ins>
          </w:p>
        </w:tc>
        <w:tc>
          <w:tcPr>
            <w:tcW w:w="7371" w:type="dxa"/>
            <w:shd w:val="clear" w:color="auto" w:fill="auto"/>
          </w:tcPr>
          <w:p w14:paraId="6A149113" w14:textId="77777777" w:rsidR="00560A43" w:rsidRPr="00A126D6" w:rsidRDefault="00560A43" w:rsidP="00560A43">
            <w:pPr>
              <w:spacing w:after="0"/>
              <w:jc w:val="both"/>
              <w:rPr>
                <w:bCs/>
                <w:sz w:val="22"/>
                <w:szCs w:val="22"/>
                <w:lang w:eastAsia="zh-CN"/>
              </w:rPr>
            </w:pPr>
          </w:p>
        </w:tc>
      </w:tr>
      <w:tr w:rsidR="00560A43" w:rsidRPr="00A126D6" w14:paraId="2FC24987" w14:textId="77777777" w:rsidTr="00AB33B5">
        <w:tc>
          <w:tcPr>
            <w:tcW w:w="1413" w:type="dxa"/>
            <w:shd w:val="clear" w:color="auto" w:fill="auto"/>
          </w:tcPr>
          <w:p w14:paraId="7010C470" w14:textId="39C8B9AB" w:rsidR="00560A43" w:rsidRPr="00A126D6" w:rsidRDefault="0091720D" w:rsidP="00560A43">
            <w:pPr>
              <w:spacing w:after="0"/>
              <w:jc w:val="both"/>
              <w:rPr>
                <w:bCs/>
                <w:sz w:val="22"/>
                <w:szCs w:val="22"/>
                <w:lang w:eastAsia="ko-KR"/>
              </w:rPr>
            </w:pPr>
            <w:ins w:id="170" w:author="Nokia" w:date="2019-10-01T14:52:00Z">
              <w:r>
                <w:rPr>
                  <w:bCs/>
                  <w:sz w:val="22"/>
                  <w:szCs w:val="22"/>
                  <w:lang w:eastAsia="ko-KR"/>
                </w:rPr>
                <w:t>Nokia</w:t>
              </w:r>
            </w:ins>
          </w:p>
        </w:tc>
        <w:tc>
          <w:tcPr>
            <w:tcW w:w="1417" w:type="dxa"/>
            <w:shd w:val="clear" w:color="auto" w:fill="auto"/>
          </w:tcPr>
          <w:p w14:paraId="4E4CF22D" w14:textId="71789CA5" w:rsidR="00560A43" w:rsidRPr="00A126D6" w:rsidRDefault="0091720D" w:rsidP="00560A43">
            <w:pPr>
              <w:spacing w:after="0"/>
              <w:jc w:val="both"/>
              <w:rPr>
                <w:bCs/>
                <w:sz w:val="22"/>
                <w:szCs w:val="22"/>
                <w:lang w:eastAsia="ko-KR"/>
              </w:rPr>
            </w:pPr>
            <w:ins w:id="171" w:author="Nokia" w:date="2019-10-01T14:52:00Z">
              <w:r>
                <w:rPr>
                  <w:bCs/>
                  <w:sz w:val="22"/>
                  <w:szCs w:val="22"/>
                  <w:lang w:eastAsia="ko-KR"/>
                </w:rPr>
                <w:t>Yes</w:t>
              </w:r>
            </w:ins>
          </w:p>
        </w:tc>
        <w:tc>
          <w:tcPr>
            <w:tcW w:w="7371" w:type="dxa"/>
            <w:shd w:val="clear" w:color="auto" w:fill="auto"/>
          </w:tcPr>
          <w:p w14:paraId="78F37AFE" w14:textId="77777777" w:rsidR="00560A43" w:rsidRPr="00A126D6" w:rsidRDefault="00560A43" w:rsidP="00560A43">
            <w:pPr>
              <w:spacing w:after="0"/>
              <w:jc w:val="both"/>
              <w:rPr>
                <w:bCs/>
                <w:sz w:val="22"/>
                <w:szCs w:val="22"/>
                <w:lang w:eastAsia="zh-CN"/>
              </w:rPr>
            </w:pPr>
          </w:p>
        </w:tc>
      </w:tr>
      <w:tr w:rsidR="000D7676" w:rsidRPr="00A126D6" w14:paraId="374644D5" w14:textId="77777777" w:rsidTr="00AB33B5">
        <w:tc>
          <w:tcPr>
            <w:tcW w:w="1413" w:type="dxa"/>
            <w:shd w:val="clear" w:color="auto" w:fill="auto"/>
          </w:tcPr>
          <w:p w14:paraId="4B8B7F35" w14:textId="4EAD78B8" w:rsidR="000D7676" w:rsidRPr="00A126D6" w:rsidRDefault="000D7676" w:rsidP="000D7676">
            <w:pPr>
              <w:spacing w:after="0"/>
              <w:jc w:val="both"/>
              <w:rPr>
                <w:bCs/>
                <w:sz w:val="22"/>
                <w:szCs w:val="22"/>
                <w:lang w:eastAsia="zh-CN"/>
              </w:rPr>
            </w:pPr>
            <w:ins w:id="172" w:author="NTT DOCOMO, INC." w:date="2019-10-03T15:57:00Z">
              <w:r>
                <w:rPr>
                  <w:rFonts w:eastAsia="MS Mincho" w:hint="eastAsia"/>
                  <w:bCs/>
                  <w:sz w:val="22"/>
                  <w:szCs w:val="22"/>
                  <w:lang w:eastAsia="ja-JP"/>
                </w:rPr>
                <w:t>NTT</w:t>
              </w:r>
              <w:r>
                <w:rPr>
                  <w:rFonts w:eastAsia="MS Mincho"/>
                  <w:bCs/>
                  <w:sz w:val="22"/>
                  <w:szCs w:val="22"/>
                  <w:lang w:eastAsia="ja-JP"/>
                </w:rPr>
                <w:t xml:space="preserve"> DOCOMO</w:t>
              </w:r>
            </w:ins>
          </w:p>
        </w:tc>
        <w:tc>
          <w:tcPr>
            <w:tcW w:w="1417" w:type="dxa"/>
            <w:shd w:val="clear" w:color="auto" w:fill="auto"/>
          </w:tcPr>
          <w:p w14:paraId="419BF2D0" w14:textId="6FFD09C6" w:rsidR="000D7676" w:rsidRPr="00A126D6" w:rsidRDefault="000D7676" w:rsidP="000D7676">
            <w:pPr>
              <w:spacing w:after="0"/>
              <w:jc w:val="both"/>
              <w:rPr>
                <w:bCs/>
                <w:sz w:val="22"/>
                <w:szCs w:val="22"/>
                <w:lang w:eastAsia="zh-CN"/>
              </w:rPr>
            </w:pPr>
            <w:ins w:id="173" w:author="NTT DOCOMO, INC." w:date="2019-10-03T15:57:00Z">
              <w:r>
                <w:rPr>
                  <w:rFonts w:eastAsia="MS Mincho" w:hint="eastAsia"/>
                  <w:bCs/>
                  <w:sz w:val="22"/>
                  <w:szCs w:val="22"/>
                  <w:lang w:eastAsia="ja-JP"/>
                </w:rPr>
                <w:t>Yes</w:t>
              </w:r>
            </w:ins>
          </w:p>
        </w:tc>
        <w:tc>
          <w:tcPr>
            <w:tcW w:w="7371" w:type="dxa"/>
            <w:shd w:val="clear" w:color="auto" w:fill="auto"/>
          </w:tcPr>
          <w:p w14:paraId="16BEF83F" w14:textId="77777777" w:rsidR="000D7676" w:rsidRPr="00A126D6" w:rsidRDefault="000D7676" w:rsidP="000D7676">
            <w:pPr>
              <w:spacing w:after="0"/>
              <w:jc w:val="both"/>
              <w:rPr>
                <w:bCs/>
                <w:sz w:val="22"/>
                <w:szCs w:val="22"/>
                <w:lang w:eastAsia="zh-CN"/>
              </w:rPr>
            </w:pPr>
          </w:p>
        </w:tc>
      </w:tr>
      <w:tr w:rsidR="001243CA" w:rsidRPr="00A126D6" w14:paraId="62141251" w14:textId="77777777" w:rsidTr="00AB33B5">
        <w:tc>
          <w:tcPr>
            <w:tcW w:w="1413" w:type="dxa"/>
            <w:shd w:val="clear" w:color="auto" w:fill="auto"/>
          </w:tcPr>
          <w:p w14:paraId="1DCB5ED8" w14:textId="5E526F51" w:rsidR="001243CA" w:rsidRPr="002139B7" w:rsidRDefault="001243CA" w:rsidP="001243CA">
            <w:pPr>
              <w:spacing w:after="0"/>
              <w:jc w:val="both"/>
              <w:rPr>
                <w:rFonts w:eastAsia="SimSun"/>
                <w:bCs/>
                <w:sz w:val="22"/>
                <w:szCs w:val="22"/>
                <w:lang w:eastAsia="zh-CN"/>
              </w:rPr>
            </w:pPr>
            <w:ins w:id="174" w:author="MediaTek (Felix)" w:date="2019-10-03T17:38:00Z">
              <w:r>
                <w:rPr>
                  <w:bCs/>
                  <w:sz w:val="22"/>
                  <w:szCs w:val="22"/>
                  <w:lang w:eastAsia="zh-CN"/>
                </w:rPr>
                <w:t>MediaTek</w:t>
              </w:r>
            </w:ins>
          </w:p>
        </w:tc>
        <w:tc>
          <w:tcPr>
            <w:tcW w:w="1417" w:type="dxa"/>
            <w:shd w:val="clear" w:color="auto" w:fill="auto"/>
          </w:tcPr>
          <w:p w14:paraId="1E02588A" w14:textId="1B857223" w:rsidR="001243CA" w:rsidRPr="002139B7" w:rsidRDefault="001243CA" w:rsidP="001243CA">
            <w:pPr>
              <w:spacing w:after="0"/>
              <w:jc w:val="both"/>
              <w:rPr>
                <w:rFonts w:eastAsia="SimSun"/>
                <w:bCs/>
                <w:sz w:val="22"/>
                <w:szCs w:val="22"/>
                <w:lang w:eastAsia="zh-CN"/>
              </w:rPr>
            </w:pPr>
            <w:ins w:id="175" w:author="MediaTek (Felix)" w:date="2019-10-03T17:38:00Z">
              <w:r>
                <w:rPr>
                  <w:bCs/>
                  <w:sz w:val="22"/>
                  <w:szCs w:val="22"/>
                  <w:lang w:eastAsia="zh-CN"/>
                </w:rPr>
                <w:t>No</w:t>
              </w:r>
            </w:ins>
          </w:p>
        </w:tc>
        <w:tc>
          <w:tcPr>
            <w:tcW w:w="7371" w:type="dxa"/>
            <w:shd w:val="clear" w:color="auto" w:fill="auto"/>
          </w:tcPr>
          <w:p w14:paraId="5B0B7854" w14:textId="4D57CFF8" w:rsidR="001243CA" w:rsidRPr="00A126D6" w:rsidRDefault="001243CA" w:rsidP="001243CA">
            <w:pPr>
              <w:spacing w:after="0"/>
              <w:jc w:val="both"/>
              <w:rPr>
                <w:bCs/>
                <w:sz w:val="22"/>
                <w:szCs w:val="22"/>
                <w:lang w:eastAsia="zh-CN"/>
              </w:rPr>
            </w:pPr>
            <w:ins w:id="176" w:author="MediaTek (Felix)" w:date="2019-10-03T17:38:00Z">
              <w:r>
                <w:rPr>
                  <w:bCs/>
                  <w:sz w:val="22"/>
                  <w:szCs w:val="22"/>
                  <w:lang w:eastAsia="zh-CN"/>
                </w:rPr>
                <w:t>It will be more difficult for UE to support gapless after DC is configured. Even if we introduce this new capability, we are not so sure how many UE are able to set this bit to FASLE. Thus we think there is no strong need to have this in Rel-16.</w:t>
              </w:r>
            </w:ins>
          </w:p>
        </w:tc>
      </w:tr>
      <w:tr w:rsidR="001243CA" w:rsidRPr="00A126D6" w14:paraId="747BA224" w14:textId="77777777" w:rsidTr="00AB33B5">
        <w:tc>
          <w:tcPr>
            <w:tcW w:w="1413" w:type="dxa"/>
            <w:shd w:val="clear" w:color="auto" w:fill="auto"/>
          </w:tcPr>
          <w:p w14:paraId="370FAB88" w14:textId="77777777" w:rsidR="001243CA" w:rsidRPr="002139B7" w:rsidRDefault="001243CA" w:rsidP="001243CA">
            <w:pPr>
              <w:spacing w:after="0"/>
              <w:jc w:val="both"/>
              <w:rPr>
                <w:rFonts w:eastAsia="SimSun"/>
                <w:bCs/>
                <w:sz w:val="22"/>
                <w:szCs w:val="22"/>
                <w:lang w:eastAsia="zh-CN"/>
              </w:rPr>
            </w:pPr>
          </w:p>
        </w:tc>
        <w:tc>
          <w:tcPr>
            <w:tcW w:w="1417" w:type="dxa"/>
            <w:shd w:val="clear" w:color="auto" w:fill="auto"/>
          </w:tcPr>
          <w:p w14:paraId="6F344EC7" w14:textId="77777777" w:rsidR="001243CA" w:rsidRPr="002139B7" w:rsidRDefault="001243CA" w:rsidP="001243CA">
            <w:pPr>
              <w:spacing w:after="0"/>
              <w:jc w:val="both"/>
              <w:rPr>
                <w:rFonts w:eastAsia="SimSun"/>
                <w:bCs/>
                <w:sz w:val="22"/>
                <w:szCs w:val="22"/>
                <w:lang w:eastAsia="zh-CN"/>
              </w:rPr>
            </w:pPr>
          </w:p>
        </w:tc>
        <w:tc>
          <w:tcPr>
            <w:tcW w:w="7371" w:type="dxa"/>
            <w:shd w:val="clear" w:color="auto" w:fill="auto"/>
          </w:tcPr>
          <w:p w14:paraId="44BF2858" w14:textId="77777777" w:rsidR="001243CA" w:rsidRPr="00A126D6" w:rsidRDefault="001243CA" w:rsidP="001243CA">
            <w:pPr>
              <w:spacing w:after="0"/>
              <w:jc w:val="both"/>
              <w:rPr>
                <w:bCs/>
                <w:sz w:val="22"/>
                <w:szCs w:val="22"/>
                <w:lang w:eastAsia="zh-CN"/>
              </w:rPr>
            </w:pPr>
          </w:p>
        </w:tc>
      </w:tr>
      <w:tr w:rsidR="001243CA" w:rsidRPr="00A126D6" w14:paraId="1F380823" w14:textId="77777777" w:rsidTr="00AB33B5">
        <w:tc>
          <w:tcPr>
            <w:tcW w:w="1413" w:type="dxa"/>
            <w:shd w:val="clear" w:color="auto" w:fill="auto"/>
          </w:tcPr>
          <w:p w14:paraId="460827AE" w14:textId="77777777" w:rsidR="001243CA" w:rsidRPr="002139B7" w:rsidRDefault="001243CA" w:rsidP="001243CA">
            <w:pPr>
              <w:spacing w:after="0"/>
              <w:jc w:val="both"/>
              <w:rPr>
                <w:rFonts w:eastAsia="SimSun"/>
                <w:bCs/>
                <w:sz w:val="22"/>
                <w:szCs w:val="22"/>
                <w:lang w:eastAsia="zh-CN"/>
              </w:rPr>
            </w:pPr>
          </w:p>
        </w:tc>
        <w:tc>
          <w:tcPr>
            <w:tcW w:w="1417" w:type="dxa"/>
            <w:shd w:val="clear" w:color="auto" w:fill="auto"/>
          </w:tcPr>
          <w:p w14:paraId="41E70791" w14:textId="77777777" w:rsidR="001243CA" w:rsidRPr="002139B7" w:rsidRDefault="001243CA" w:rsidP="001243CA">
            <w:pPr>
              <w:spacing w:after="0"/>
              <w:jc w:val="both"/>
              <w:rPr>
                <w:rFonts w:eastAsia="SimSun"/>
                <w:bCs/>
                <w:sz w:val="22"/>
                <w:szCs w:val="22"/>
                <w:lang w:eastAsia="zh-CN"/>
              </w:rPr>
            </w:pPr>
          </w:p>
        </w:tc>
        <w:tc>
          <w:tcPr>
            <w:tcW w:w="7371" w:type="dxa"/>
            <w:shd w:val="clear" w:color="auto" w:fill="auto"/>
          </w:tcPr>
          <w:p w14:paraId="571A18D8" w14:textId="77777777" w:rsidR="001243CA" w:rsidRPr="00A126D6" w:rsidRDefault="001243CA" w:rsidP="001243CA">
            <w:pPr>
              <w:spacing w:after="0"/>
              <w:jc w:val="both"/>
              <w:rPr>
                <w:bCs/>
                <w:sz w:val="22"/>
                <w:szCs w:val="22"/>
                <w:lang w:eastAsia="zh-CN"/>
              </w:rPr>
            </w:pPr>
          </w:p>
        </w:tc>
      </w:tr>
      <w:tr w:rsidR="001243CA" w:rsidRPr="00A126D6" w14:paraId="73DACFAE" w14:textId="77777777" w:rsidTr="00AB33B5">
        <w:tc>
          <w:tcPr>
            <w:tcW w:w="1413" w:type="dxa"/>
            <w:shd w:val="clear" w:color="auto" w:fill="auto"/>
          </w:tcPr>
          <w:p w14:paraId="439CEF3F" w14:textId="77777777" w:rsidR="001243CA" w:rsidRPr="00A126D6" w:rsidRDefault="001243CA" w:rsidP="001243CA">
            <w:pPr>
              <w:spacing w:after="0"/>
              <w:jc w:val="both"/>
              <w:rPr>
                <w:bCs/>
                <w:sz w:val="22"/>
                <w:szCs w:val="22"/>
                <w:lang w:eastAsia="zh-CN"/>
              </w:rPr>
            </w:pPr>
          </w:p>
        </w:tc>
        <w:tc>
          <w:tcPr>
            <w:tcW w:w="1417" w:type="dxa"/>
            <w:shd w:val="clear" w:color="auto" w:fill="auto"/>
          </w:tcPr>
          <w:p w14:paraId="76931721" w14:textId="77777777" w:rsidR="001243CA" w:rsidRPr="00A126D6" w:rsidRDefault="001243CA" w:rsidP="001243CA">
            <w:pPr>
              <w:spacing w:after="0"/>
              <w:jc w:val="both"/>
              <w:rPr>
                <w:bCs/>
                <w:sz w:val="22"/>
                <w:szCs w:val="22"/>
                <w:lang w:eastAsia="zh-CN"/>
              </w:rPr>
            </w:pPr>
          </w:p>
        </w:tc>
        <w:tc>
          <w:tcPr>
            <w:tcW w:w="7371" w:type="dxa"/>
            <w:shd w:val="clear" w:color="auto" w:fill="auto"/>
          </w:tcPr>
          <w:p w14:paraId="03EB45A0" w14:textId="77777777" w:rsidR="001243CA" w:rsidRPr="00A126D6" w:rsidRDefault="001243CA" w:rsidP="001243CA">
            <w:pPr>
              <w:spacing w:after="0"/>
              <w:jc w:val="both"/>
              <w:rPr>
                <w:bCs/>
                <w:sz w:val="22"/>
                <w:szCs w:val="22"/>
                <w:lang w:eastAsia="zh-CN"/>
              </w:rPr>
            </w:pPr>
          </w:p>
        </w:tc>
      </w:tr>
    </w:tbl>
    <w:p w14:paraId="520ADAAE" w14:textId="77777777" w:rsidR="00B16075" w:rsidRDefault="00B16075" w:rsidP="00B16075">
      <w:pPr>
        <w:spacing w:after="0"/>
        <w:rPr>
          <w:rFonts w:ascii="Arial" w:hAnsi="Arial" w:cs="Arial"/>
          <w:lang w:val="en-US"/>
        </w:rPr>
      </w:pPr>
    </w:p>
    <w:p w14:paraId="2730B3BD" w14:textId="2B5EDA4B" w:rsidR="009E2832" w:rsidRDefault="009F55CE" w:rsidP="009E2832">
      <w:pPr>
        <w:pStyle w:val="Doc-text2"/>
        <w:tabs>
          <w:tab w:val="left" w:pos="340"/>
        </w:tabs>
        <w:ind w:left="0" w:firstLine="0"/>
        <w:jc w:val="both"/>
        <w:rPr>
          <w:b/>
        </w:rPr>
      </w:pPr>
      <w:r>
        <w:rPr>
          <w:b/>
        </w:rPr>
        <w:t>Question 5</w:t>
      </w:r>
      <w:r w:rsidR="009E2832" w:rsidRPr="00F82EFC">
        <w:rPr>
          <w:b/>
        </w:rPr>
        <w:t>:</w:t>
      </w:r>
      <w:r w:rsidR="005B1B21">
        <w:rPr>
          <w:b/>
        </w:rPr>
        <w:t xml:space="preserve"> If the answer of Q4</w:t>
      </w:r>
      <w:r w:rsidR="009E2832">
        <w:rPr>
          <w:b/>
        </w:rPr>
        <w:t xml:space="preserve"> is “Yes”, which option is preferred?</w:t>
      </w:r>
    </w:p>
    <w:p w14:paraId="126C21D2" w14:textId="77777777" w:rsidR="009E2832" w:rsidRPr="000B0219" w:rsidRDefault="009E2832" w:rsidP="009E2832">
      <w:pPr>
        <w:pStyle w:val="Doc-text2"/>
        <w:numPr>
          <w:ilvl w:val="0"/>
          <w:numId w:val="30"/>
        </w:numPr>
        <w:tabs>
          <w:tab w:val="left" w:pos="340"/>
        </w:tabs>
        <w:jc w:val="both"/>
        <w:rPr>
          <w:b/>
        </w:rPr>
      </w:pPr>
      <w:r w:rsidRPr="000B0219">
        <w:rPr>
          <w:b/>
        </w:rPr>
        <w:t xml:space="preserve">Option 1 - Static approach </w:t>
      </w:r>
    </w:p>
    <w:p w14:paraId="595A25B1" w14:textId="62F06C76" w:rsidR="009E2832" w:rsidRDefault="009E2832" w:rsidP="009E2832">
      <w:pPr>
        <w:pStyle w:val="Doc-text2"/>
        <w:numPr>
          <w:ilvl w:val="1"/>
          <w:numId w:val="30"/>
        </w:numPr>
        <w:tabs>
          <w:tab w:val="left" w:pos="340"/>
        </w:tabs>
        <w:jc w:val="both"/>
        <w:rPr>
          <w:b/>
        </w:rPr>
      </w:pPr>
      <w:r>
        <w:rPr>
          <w:b/>
        </w:rPr>
        <w:t xml:space="preserve">NeedForGap </w:t>
      </w:r>
      <w:r w:rsidRPr="000B0219">
        <w:rPr>
          <w:b/>
        </w:rPr>
        <w:t>signal</w:t>
      </w:r>
      <w:r w:rsidR="009873C6">
        <w:rPr>
          <w:b/>
        </w:rPr>
        <w:t>ling</w:t>
      </w:r>
      <w:r w:rsidRPr="000B0219">
        <w:rPr>
          <w:b/>
        </w:rPr>
        <w:t xml:space="preserve"> is defined per band combination per supporting band</w:t>
      </w:r>
    </w:p>
    <w:p w14:paraId="22AC4D40" w14:textId="77777777" w:rsidR="009E2832" w:rsidRDefault="009E2832" w:rsidP="009E2832">
      <w:pPr>
        <w:pStyle w:val="Doc-text2"/>
        <w:numPr>
          <w:ilvl w:val="0"/>
          <w:numId w:val="30"/>
        </w:numPr>
        <w:tabs>
          <w:tab w:val="left" w:pos="340"/>
        </w:tabs>
        <w:jc w:val="both"/>
        <w:rPr>
          <w:b/>
        </w:rPr>
      </w:pPr>
      <w:r w:rsidRPr="000B0219">
        <w:rPr>
          <w:b/>
        </w:rPr>
        <w:t>Option 2 - Static approach with FR1/FR2 grouping</w:t>
      </w:r>
      <w:r>
        <w:rPr>
          <w:b/>
        </w:rPr>
        <w:t xml:space="preserve"> [1]</w:t>
      </w:r>
    </w:p>
    <w:p w14:paraId="471C4F1D" w14:textId="77777777" w:rsidR="009E2832" w:rsidRDefault="009E2832" w:rsidP="009E2832">
      <w:pPr>
        <w:pStyle w:val="Doc-text2"/>
        <w:numPr>
          <w:ilvl w:val="1"/>
          <w:numId w:val="30"/>
        </w:numPr>
        <w:tabs>
          <w:tab w:val="left" w:pos="340"/>
        </w:tabs>
        <w:jc w:val="both"/>
        <w:rPr>
          <w:b/>
        </w:rPr>
      </w:pPr>
      <w:r>
        <w:rPr>
          <w:b/>
        </w:rPr>
        <w:t>Per UE or Per BC for FR2 measurement</w:t>
      </w:r>
    </w:p>
    <w:p w14:paraId="2413F496" w14:textId="77777777" w:rsidR="009E2832" w:rsidRPr="000B0219" w:rsidRDefault="009E2832" w:rsidP="009E2832">
      <w:pPr>
        <w:pStyle w:val="Doc-text2"/>
        <w:numPr>
          <w:ilvl w:val="1"/>
          <w:numId w:val="30"/>
        </w:numPr>
        <w:tabs>
          <w:tab w:val="left" w:pos="340"/>
        </w:tabs>
        <w:jc w:val="both"/>
        <w:rPr>
          <w:b/>
        </w:rPr>
      </w:pPr>
      <w:r>
        <w:rPr>
          <w:b/>
        </w:rPr>
        <w:t xml:space="preserve">Per BC for FR1 measurement </w:t>
      </w:r>
    </w:p>
    <w:p w14:paraId="2C9AEB4C" w14:textId="6CAF7476" w:rsidR="009E2832" w:rsidRPr="003073AF" w:rsidRDefault="009E2832" w:rsidP="009E2832">
      <w:pPr>
        <w:pStyle w:val="Doc-text2"/>
        <w:numPr>
          <w:ilvl w:val="0"/>
          <w:numId w:val="30"/>
        </w:numPr>
        <w:tabs>
          <w:tab w:val="left" w:pos="340"/>
        </w:tabs>
        <w:jc w:val="both"/>
        <w:rPr>
          <w:b/>
        </w:rPr>
      </w:pPr>
      <w:r w:rsidRPr="000B0219">
        <w:rPr>
          <w:b/>
        </w:rPr>
        <w:t>Option 3 - Dynamic approach</w:t>
      </w:r>
    </w:p>
    <w:p w14:paraId="3D8D3D1F" w14:textId="77777777" w:rsidR="009E2832" w:rsidRDefault="009E2832" w:rsidP="00B16075">
      <w:pPr>
        <w:spacing w:after="0"/>
        <w:rPr>
          <w:rFonts w:ascii="Arial" w:hAnsi="Arial" w:cs="Arial"/>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843"/>
        <w:gridCol w:w="6945"/>
      </w:tblGrid>
      <w:tr w:rsidR="009E2832" w:rsidRPr="00A126D6" w14:paraId="6C0D4EE4" w14:textId="77777777" w:rsidTr="00AB33B5">
        <w:tc>
          <w:tcPr>
            <w:tcW w:w="1413" w:type="dxa"/>
            <w:shd w:val="clear" w:color="auto" w:fill="D9D9D9"/>
          </w:tcPr>
          <w:p w14:paraId="04AC87AC" w14:textId="77777777" w:rsidR="009E2832" w:rsidRPr="00A126D6" w:rsidRDefault="009E2832" w:rsidP="00AB33B5">
            <w:pPr>
              <w:spacing w:after="0"/>
              <w:jc w:val="both"/>
              <w:rPr>
                <w:b/>
                <w:bCs/>
                <w:sz w:val="22"/>
                <w:szCs w:val="22"/>
                <w:lang w:eastAsia="zh-CN"/>
              </w:rPr>
            </w:pPr>
            <w:r w:rsidRPr="00A126D6">
              <w:rPr>
                <w:b/>
                <w:bCs/>
                <w:sz w:val="22"/>
                <w:szCs w:val="22"/>
                <w:lang w:eastAsia="zh-CN"/>
              </w:rPr>
              <w:t>Company</w:t>
            </w:r>
          </w:p>
        </w:tc>
        <w:tc>
          <w:tcPr>
            <w:tcW w:w="1843" w:type="dxa"/>
            <w:shd w:val="clear" w:color="auto" w:fill="D9D9D9"/>
          </w:tcPr>
          <w:p w14:paraId="69DD7AC5" w14:textId="77777777" w:rsidR="009E2832" w:rsidRPr="00A126D6" w:rsidRDefault="009E2832" w:rsidP="00AB33B5">
            <w:pPr>
              <w:spacing w:after="0"/>
              <w:jc w:val="both"/>
              <w:rPr>
                <w:b/>
                <w:bCs/>
                <w:sz w:val="22"/>
                <w:szCs w:val="22"/>
                <w:lang w:eastAsia="zh-CN"/>
              </w:rPr>
            </w:pPr>
            <w:r>
              <w:rPr>
                <w:b/>
                <w:bCs/>
                <w:sz w:val="22"/>
                <w:szCs w:val="22"/>
                <w:lang w:eastAsia="zh-CN"/>
              </w:rPr>
              <w:t>Preferred Option</w:t>
            </w:r>
          </w:p>
        </w:tc>
        <w:tc>
          <w:tcPr>
            <w:tcW w:w="6945" w:type="dxa"/>
            <w:shd w:val="clear" w:color="auto" w:fill="D9D9D9"/>
          </w:tcPr>
          <w:p w14:paraId="70BBB4A0" w14:textId="77777777" w:rsidR="009E2832" w:rsidRPr="00A126D6" w:rsidRDefault="009E2832" w:rsidP="00AB33B5">
            <w:pPr>
              <w:spacing w:after="0"/>
              <w:jc w:val="both"/>
              <w:rPr>
                <w:b/>
                <w:bCs/>
                <w:sz w:val="22"/>
                <w:szCs w:val="22"/>
                <w:lang w:eastAsia="zh-CN"/>
              </w:rPr>
            </w:pPr>
            <w:r w:rsidRPr="00A126D6">
              <w:rPr>
                <w:b/>
                <w:bCs/>
                <w:sz w:val="22"/>
                <w:szCs w:val="22"/>
                <w:lang w:eastAsia="zh-CN"/>
              </w:rPr>
              <w:t>Comments</w:t>
            </w:r>
          </w:p>
        </w:tc>
      </w:tr>
      <w:tr w:rsidR="00A85DD0" w:rsidRPr="00A126D6" w14:paraId="28D7895C" w14:textId="77777777" w:rsidTr="00AB33B5">
        <w:tc>
          <w:tcPr>
            <w:tcW w:w="1413" w:type="dxa"/>
            <w:shd w:val="clear" w:color="auto" w:fill="auto"/>
          </w:tcPr>
          <w:p w14:paraId="559868E7" w14:textId="2B467AF1" w:rsidR="00A85DD0" w:rsidRPr="00A126D6" w:rsidRDefault="00A85DD0" w:rsidP="00A85DD0">
            <w:pPr>
              <w:spacing w:after="0"/>
              <w:jc w:val="both"/>
              <w:rPr>
                <w:bCs/>
                <w:sz w:val="22"/>
                <w:szCs w:val="22"/>
                <w:lang w:eastAsia="zh-CN"/>
              </w:rPr>
            </w:pPr>
            <w:ins w:id="177" w:author="Huawei" w:date="2019-09-23T18:53:00Z">
              <w:r>
                <w:rPr>
                  <w:bCs/>
                  <w:sz w:val="22"/>
                  <w:szCs w:val="22"/>
                  <w:lang w:eastAsia="zh-CN"/>
                </w:rPr>
                <w:t>Huawei</w:t>
              </w:r>
            </w:ins>
          </w:p>
        </w:tc>
        <w:tc>
          <w:tcPr>
            <w:tcW w:w="1843" w:type="dxa"/>
            <w:shd w:val="clear" w:color="auto" w:fill="auto"/>
          </w:tcPr>
          <w:p w14:paraId="52FD4B4C" w14:textId="49E73742" w:rsidR="00A85DD0" w:rsidRPr="00A126D6" w:rsidRDefault="00A85DD0" w:rsidP="00A85DD0">
            <w:pPr>
              <w:spacing w:after="0"/>
              <w:jc w:val="both"/>
              <w:rPr>
                <w:bCs/>
                <w:sz w:val="22"/>
                <w:szCs w:val="22"/>
                <w:lang w:eastAsia="zh-CN"/>
              </w:rPr>
            </w:pPr>
            <w:ins w:id="178" w:author="Huawei" w:date="2019-09-23T18:53:00Z">
              <w:r>
                <w:rPr>
                  <w:bCs/>
                  <w:sz w:val="22"/>
                  <w:szCs w:val="22"/>
                  <w:lang w:eastAsia="zh-CN"/>
                </w:rPr>
                <w:t>Depends on which node configures the measurement</w:t>
              </w:r>
            </w:ins>
          </w:p>
        </w:tc>
        <w:tc>
          <w:tcPr>
            <w:tcW w:w="6945" w:type="dxa"/>
            <w:shd w:val="clear" w:color="auto" w:fill="auto"/>
          </w:tcPr>
          <w:p w14:paraId="463FB24C" w14:textId="77777777" w:rsidR="00A85DD0" w:rsidRDefault="00A85DD0" w:rsidP="00A85DD0">
            <w:pPr>
              <w:pStyle w:val="CRCoverPage"/>
              <w:spacing w:after="0"/>
              <w:rPr>
                <w:ins w:id="179" w:author="Huawei" w:date="2019-09-23T18:53:00Z"/>
                <w:rFonts w:ascii="Times New Roman" w:hAnsi="Times New Roman"/>
                <w:bCs/>
                <w:sz w:val="22"/>
                <w:szCs w:val="22"/>
                <w:lang w:eastAsia="zh-CN"/>
              </w:rPr>
            </w:pPr>
            <w:ins w:id="180" w:author="Huawei" w:date="2019-09-23T18:53:00Z">
              <w:r>
                <w:rPr>
                  <w:rFonts w:ascii="Times New Roman" w:hAnsi="Times New Roman"/>
                  <w:bCs/>
                  <w:sz w:val="22"/>
                  <w:szCs w:val="22"/>
                  <w:lang w:eastAsia="zh-CN"/>
                </w:rPr>
                <w:t>If the measurement is configured by NR SN, it is up to NR SN whether gaps are needed and Option 3 is preferred.</w:t>
              </w:r>
            </w:ins>
          </w:p>
          <w:p w14:paraId="5A3E733B" w14:textId="01E59091" w:rsidR="00A85DD0" w:rsidRPr="00A126D6" w:rsidRDefault="00A85DD0" w:rsidP="00BE1EF1">
            <w:pPr>
              <w:pStyle w:val="CRCoverPage"/>
              <w:spacing w:after="0"/>
              <w:rPr>
                <w:rFonts w:ascii="Times New Roman" w:hAnsi="Times New Roman"/>
                <w:bCs/>
                <w:sz w:val="22"/>
                <w:szCs w:val="22"/>
                <w:lang w:eastAsia="zh-CN"/>
              </w:rPr>
            </w:pPr>
            <w:ins w:id="181" w:author="Huawei" w:date="2019-09-23T18:53:00Z">
              <w:r>
                <w:rPr>
                  <w:rFonts w:ascii="Times New Roman" w:hAnsi="Times New Roman"/>
                  <w:bCs/>
                  <w:sz w:val="22"/>
                  <w:szCs w:val="22"/>
                  <w:lang w:eastAsia="zh-CN"/>
                </w:rPr>
                <w:t xml:space="preserve">If the measurement is configured by LTE MN, it is up to LTE MN whether gaps are needed. We have no strong preference in this case, both Option 1 and Option 3 are ok. Option 1 is slightly preferred because LTE spec has already </w:t>
              </w:r>
            </w:ins>
            <w:ins w:id="182" w:author="Huawei" w:date="2019-09-23T18:55:00Z">
              <w:r w:rsidR="00BE1EF1">
                <w:rPr>
                  <w:rFonts w:ascii="Times New Roman" w:hAnsi="Times New Roman"/>
                  <w:bCs/>
                  <w:sz w:val="22"/>
                  <w:szCs w:val="22"/>
                  <w:lang w:eastAsia="zh-CN"/>
                </w:rPr>
                <w:t>adopted</w:t>
              </w:r>
            </w:ins>
            <w:ins w:id="183" w:author="Huawei" w:date="2019-09-23T18:53:00Z">
              <w:r>
                <w:rPr>
                  <w:rFonts w:ascii="Times New Roman" w:hAnsi="Times New Roman"/>
                  <w:bCs/>
                  <w:sz w:val="22"/>
                  <w:szCs w:val="22"/>
                  <w:lang w:eastAsia="zh-CN"/>
                </w:rPr>
                <w:t xml:space="preserve"> the static approach.</w:t>
              </w:r>
            </w:ins>
          </w:p>
        </w:tc>
      </w:tr>
      <w:tr w:rsidR="00A85DD0" w:rsidRPr="00A126D6" w14:paraId="4CA459D9" w14:textId="77777777" w:rsidTr="00AB33B5">
        <w:tc>
          <w:tcPr>
            <w:tcW w:w="1413" w:type="dxa"/>
            <w:shd w:val="clear" w:color="auto" w:fill="auto"/>
          </w:tcPr>
          <w:p w14:paraId="6FBD499D" w14:textId="273F0D06" w:rsidR="00A85DD0" w:rsidRPr="00A126D6" w:rsidRDefault="00675D3A" w:rsidP="00A85DD0">
            <w:pPr>
              <w:spacing w:after="0"/>
              <w:jc w:val="both"/>
              <w:rPr>
                <w:bCs/>
                <w:sz w:val="22"/>
                <w:szCs w:val="22"/>
                <w:lang w:eastAsia="zh-CN"/>
              </w:rPr>
            </w:pPr>
            <w:ins w:id="184" w:author="ZTE" w:date="2019-09-30T21:46:00Z">
              <w:r>
                <w:rPr>
                  <w:bCs/>
                  <w:sz w:val="22"/>
                  <w:szCs w:val="22"/>
                  <w:lang w:eastAsia="zh-CN"/>
                </w:rPr>
                <w:t>ZTE</w:t>
              </w:r>
            </w:ins>
          </w:p>
        </w:tc>
        <w:tc>
          <w:tcPr>
            <w:tcW w:w="1843" w:type="dxa"/>
            <w:shd w:val="clear" w:color="auto" w:fill="auto"/>
          </w:tcPr>
          <w:p w14:paraId="4BBDF8E8" w14:textId="525A9AAE" w:rsidR="00A85DD0" w:rsidRPr="00A126D6" w:rsidRDefault="00675D3A" w:rsidP="00A85DD0">
            <w:pPr>
              <w:spacing w:after="0"/>
              <w:jc w:val="both"/>
              <w:rPr>
                <w:bCs/>
                <w:sz w:val="22"/>
                <w:szCs w:val="22"/>
                <w:lang w:eastAsia="zh-CN"/>
              </w:rPr>
            </w:pPr>
            <w:ins w:id="185" w:author="ZTE" w:date="2019-09-30T21:48:00Z">
              <w:r>
                <w:rPr>
                  <w:bCs/>
                  <w:sz w:val="22"/>
                  <w:szCs w:val="22"/>
                  <w:lang w:eastAsia="zh-CN"/>
                </w:rPr>
                <w:t>Not sure</w:t>
              </w:r>
            </w:ins>
          </w:p>
        </w:tc>
        <w:tc>
          <w:tcPr>
            <w:tcW w:w="6945" w:type="dxa"/>
            <w:shd w:val="clear" w:color="auto" w:fill="auto"/>
          </w:tcPr>
          <w:p w14:paraId="7818860C" w14:textId="58CACF9B" w:rsidR="00DC2AC0" w:rsidRDefault="00DC2AC0" w:rsidP="00D72796">
            <w:pPr>
              <w:jc w:val="both"/>
              <w:rPr>
                <w:ins w:id="186" w:author="ZTE" w:date="2019-09-30T22:04:00Z"/>
                <w:bCs/>
                <w:sz w:val="22"/>
                <w:szCs w:val="22"/>
                <w:lang w:eastAsia="zh-CN"/>
              </w:rPr>
            </w:pPr>
            <w:ins w:id="187" w:author="ZTE" w:date="2019-09-30T22:04:00Z">
              <w:r>
                <w:rPr>
                  <w:bCs/>
                  <w:sz w:val="22"/>
                  <w:szCs w:val="22"/>
                  <w:lang w:eastAsia="zh-CN"/>
                </w:rPr>
                <w:t xml:space="preserve">Based on RAN4 spec, if MN(LTE) configures inter-RAT measurement on  NR serving frequencies, from UE perspective, the UE can still treat it as “NR intra-frequency measurement”,  then the gap requirement will still based on the active BWP of PSCell or SCell in SCG, which makes the situation more complex. </w:t>
              </w:r>
            </w:ins>
          </w:p>
          <w:p w14:paraId="5FDB6EA5" w14:textId="77777777" w:rsidR="00DC2AC0" w:rsidRDefault="00DC2AC0" w:rsidP="00D72796">
            <w:pPr>
              <w:jc w:val="both"/>
              <w:rPr>
                <w:ins w:id="188" w:author="ZTE" w:date="2019-09-30T22:04:00Z"/>
                <w:bCs/>
                <w:sz w:val="22"/>
                <w:szCs w:val="22"/>
                <w:lang w:eastAsia="zh-CN"/>
              </w:rPr>
            </w:pPr>
            <w:ins w:id="189" w:author="ZTE" w:date="2019-09-30T22:04:00Z">
              <w:r>
                <w:rPr>
                  <w:bCs/>
                  <w:sz w:val="22"/>
                  <w:szCs w:val="22"/>
                  <w:lang w:eastAsia="zh-CN"/>
                </w:rPr>
                <w:t>In addition, we noticed that RAN4 has agreed a WI which includes the following gap enhancement:</w:t>
              </w:r>
            </w:ins>
          </w:p>
          <w:p w14:paraId="0030AC8D" w14:textId="77777777" w:rsidR="00DC2AC0" w:rsidRDefault="00DC2AC0" w:rsidP="00DC2AC0">
            <w:pPr>
              <w:pStyle w:val="ListParagraph"/>
              <w:numPr>
                <w:ilvl w:val="0"/>
                <w:numId w:val="34"/>
              </w:numPr>
              <w:jc w:val="both"/>
              <w:rPr>
                <w:ins w:id="190" w:author="ZTE" w:date="2019-09-30T22:04:00Z"/>
                <w:bCs/>
                <w:lang w:eastAsia="zh-CN"/>
              </w:rPr>
            </w:pPr>
            <w:ins w:id="191" w:author="ZTE" w:date="2019-09-30T22:04:00Z">
              <w:r>
                <w:rPr>
                  <w:bCs/>
                  <w:lang w:eastAsia="zh-CN"/>
                </w:rPr>
                <w:t>Inter-frequency measurement requirement without MG</w:t>
              </w:r>
            </w:ins>
          </w:p>
          <w:p w14:paraId="66585352" w14:textId="77777777" w:rsidR="00DC2AC0" w:rsidRPr="00E9658E" w:rsidRDefault="00DC2AC0" w:rsidP="00DC2AC0">
            <w:pPr>
              <w:pStyle w:val="ListParagraph"/>
              <w:numPr>
                <w:ilvl w:val="0"/>
                <w:numId w:val="34"/>
              </w:numPr>
              <w:ind w:firstLine="23"/>
              <w:jc w:val="both"/>
              <w:rPr>
                <w:ins w:id="192" w:author="ZTE" w:date="2019-09-30T22:04:00Z"/>
                <w:bCs/>
                <w:lang w:eastAsia="zh-CN"/>
              </w:rPr>
            </w:pPr>
            <w:ins w:id="193" w:author="ZTE" w:date="2019-09-30T22:04:00Z">
              <w:r>
                <w:rPr>
                  <w:bCs/>
                  <w:lang w:eastAsia="zh-CN"/>
                </w:rPr>
                <w:t xml:space="preserve"> RRM requirements for inter-frequency measurement without MG when the SSB is completely contained in the active BWP of the UE</w:t>
              </w:r>
            </w:ins>
          </w:p>
          <w:p w14:paraId="4261DA7D" w14:textId="77777777" w:rsidR="00A85DD0" w:rsidRDefault="00A85DD0" w:rsidP="00675D3A">
            <w:pPr>
              <w:spacing w:after="0"/>
              <w:jc w:val="both"/>
              <w:rPr>
                <w:ins w:id="194" w:author="ZTE" w:date="2019-09-30T22:04:00Z"/>
                <w:bCs/>
                <w:sz w:val="22"/>
                <w:szCs w:val="22"/>
                <w:lang w:eastAsia="zh-CN"/>
              </w:rPr>
            </w:pPr>
          </w:p>
          <w:p w14:paraId="5E3189A5" w14:textId="00F8C32C" w:rsidR="00DC2AC0" w:rsidRDefault="00DC2AC0" w:rsidP="00675D3A">
            <w:pPr>
              <w:spacing w:after="0"/>
              <w:jc w:val="both"/>
              <w:rPr>
                <w:ins w:id="195" w:author="ZTE" w:date="2019-09-30T22:05:00Z"/>
                <w:bCs/>
                <w:sz w:val="22"/>
                <w:szCs w:val="22"/>
                <w:lang w:eastAsia="zh-CN"/>
              </w:rPr>
            </w:pPr>
            <w:ins w:id="196" w:author="ZTE" w:date="2019-09-30T22:05:00Z">
              <w:r>
                <w:rPr>
                  <w:bCs/>
                  <w:sz w:val="22"/>
                  <w:szCs w:val="22"/>
                  <w:lang w:eastAsia="zh-CN"/>
                </w:rPr>
                <w:t>Which means</w:t>
              </w:r>
            </w:ins>
            <w:ins w:id="197" w:author="ZTE" w:date="2019-09-30T22:04:00Z">
              <w:r>
                <w:rPr>
                  <w:bCs/>
                  <w:sz w:val="22"/>
                  <w:szCs w:val="22"/>
                  <w:lang w:eastAsia="zh-CN"/>
                </w:rPr>
                <w:t xml:space="preserve"> even for NR inter-frequency measurement (e</w:t>
              </w:r>
            </w:ins>
            <w:ins w:id="198" w:author="ZTE" w:date="2019-09-30T22:05:00Z">
              <w:r>
                <w:rPr>
                  <w:bCs/>
                  <w:sz w:val="22"/>
                  <w:szCs w:val="22"/>
                  <w:lang w:eastAsia="zh-CN"/>
                </w:rPr>
                <w:t xml:space="preserve">.g. </w:t>
              </w:r>
            </w:ins>
            <w:ins w:id="199" w:author="ZTE" w:date="2019-09-30T22:04:00Z">
              <w:r>
                <w:rPr>
                  <w:bCs/>
                  <w:sz w:val="22"/>
                  <w:szCs w:val="22"/>
                  <w:lang w:eastAsia="zh-CN"/>
                </w:rPr>
                <w:t>it could be</w:t>
              </w:r>
            </w:ins>
            <w:ins w:id="200" w:author="ZTE" w:date="2019-09-30T22:05:00Z">
              <w:r>
                <w:rPr>
                  <w:bCs/>
                  <w:sz w:val="22"/>
                  <w:szCs w:val="22"/>
                  <w:lang w:eastAsia="zh-CN"/>
                </w:rPr>
                <w:t xml:space="preserve"> MN configured inter-RAT measurement</w:t>
              </w:r>
            </w:ins>
            <w:ins w:id="201" w:author="ZTE" w:date="2019-09-30T22:04:00Z">
              <w:r>
                <w:rPr>
                  <w:bCs/>
                  <w:sz w:val="22"/>
                  <w:szCs w:val="22"/>
                  <w:lang w:eastAsia="zh-CN"/>
                </w:rPr>
                <w:t xml:space="preserve">), </w:t>
              </w:r>
            </w:ins>
            <w:ins w:id="202" w:author="ZTE" w:date="2019-09-30T22:05:00Z">
              <w:r>
                <w:rPr>
                  <w:bCs/>
                  <w:sz w:val="22"/>
                  <w:szCs w:val="22"/>
                  <w:lang w:eastAsia="zh-CN"/>
                </w:rPr>
                <w:t xml:space="preserve">the gap requirement may </w:t>
              </w:r>
            </w:ins>
            <w:ins w:id="203" w:author="ZTE" w:date="2019-09-30T22:32:00Z">
              <w:r w:rsidR="00F62403">
                <w:rPr>
                  <w:bCs/>
                  <w:sz w:val="22"/>
                  <w:szCs w:val="22"/>
                  <w:lang w:eastAsia="zh-CN"/>
                </w:rPr>
                <w:t xml:space="preserve">also </w:t>
              </w:r>
            </w:ins>
            <w:ins w:id="204" w:author="ZTE" w:date="2019-09-30T22:06:00Z">
              <w:r>
                <w:rPr>
                  <w:bCs/>
                  <w:sz w:val="22"/>
                  <w:szCs w:val="22"/>
                  <w:lang w:eastAsia="zh-CN"/>
                </w:rPr>
                <w:t>vary</w:t>
              </w:r>
            </w:ins>
            <w:ins w:id="205" w:author="ZTE" w:date="2019-09-30T22:05:00Z">
              <w:r>
                <w:rPr>
                  <w:bCs/>
                  <w:sz w:val="22"/>
                  <w:szCs w:val="22"/>
                  <w:lang w:eastAsia="zh-CN"/>
                </w:rPr>
                <w:t xml:space="preserve"> upon active BWP change. </w:t>
              </w:r>
            </w:ins>
          </w:p>
          <w:p w14:paraId="08AA9EB8" w14:textId="77777777" w:rsidR="00DC2AC0" w:rsidRDefault="00DC2AC0" w:rsidP="00675D3A">
            <w:pPr>
              <w:spacing w:after="0"/>
              <w:jc w:val="both"/>
              <w:rPr>
                <w:ins w:id="206" w:author="ZTE" w:date="2019-09-30T22:06:00Z"/>
                <w:bCs/>
                <w:sz w:val="22"/>
                <w:szCs w:val="22"/>
                <w:lang w:eastAsia="zh-CN"/>
              </w:rPr>
            </w:pPr>
          </w:p>
          <w:p w14:paraId="4A8CF2E4" w14:textId="3E334D7F" w:rsidR="00DC2AC0" w:rsidRDefault="00DC2AC0" w:rsidP="008F757B">
            <w:pPr>
              <w:jc w:val="both"/>
              <w:rPr>
                <w:ins w:id="207" w:author="ZTE" w:date="2019-09-30T22:13:00Z"/>
                <w:bCs/>
                <w:sz w:val="22"/>
                <w:szCs w:val="22"/>
                <w:lang w:eastAsia="zh-CN"/>
              </w:rPr>
            </w:pPr>
            <w:ins w:id="208" w:author="ZTE" w:date="2019-09-30T22:06:00Z">
              <w:r>
                <w:rPr>
                  <w:bCs/>
                  <w:sz w:val="22"/>
                  <w:szCs w:val="22"/>
                  <w:lang w:eastAsia="zh-CN"/>
                </w:rPr>
                <w:t xml:space="preserve">So </w:t>
              </w:r>
            </w:ins>
            <w:ins w:id="209" w:author="ZTE" w:date="2019-09-30T22:07:00Z">
              <w:r>
                <w:rPr>
                  <w:bCs/>
                  <w:sz w:val="22"/>
                  <w:szCs w:val="22"/>
                  <w:lang w:eastAsia="zh-CN"/>
                </w:rPr>
                <w:t xml:space="preserve">we doubt about the feasibility of </w:t>
              </w:r>
            </w:ins>
            <w:ins w:id="210" w:author="ZTE" w:date="2019-09-30T22:15:00Z">
              <w:r w:rsidR="008F757B" w:rsidRPr="008F757B">
                <w:rPr>
                  <w:b/>
                  <w:bCs/>
                  <w:sz w:val="22"/>
                  <w:szCs w:val="22"/>
                  <w:lang w:eastAsia="zh-CN"/>
                </w:rPr>
                <w:t>pure</w:t>
              </w:r>
              <w:r w:rsidR="008F757B">
                <w:rPr>
                  <w:bCs/>
                  <w:sz w:val="22"/>
                  <w:szCs w:val="22"/>
                  <w:lang w:eastAsia="zh-CN"/>
                </w:rPr>
                <w:t xml:space="preserve"> </w:t>
              </w:r>
            </w:ins>
            <w:ins w:id="211" w:author="ZTE" w:date="2019-09-30T22:07:00Z">
              <w:r>
                <w:rPr>
                  <w:bCs/>
                  <w:sz w:val="22"/>
                  <w:szCs w:val="22"/>
                  <w:lang w:eastAsia="zh-CN"/>
                </w:rPr>
                <w:t>static approach</w:t>
              </w:r>
            </w:ins>
            <w:ins w:id="212" w:author="ZTE" w:date="2019-09-30T22:13:00Z">
              <w:r>
                <w:rPr>
                  <w:bCs/>
                  <w:sz w:val="22"/>
                  <w:szCs w:val="22"/>
                  <w:lang w:eastAsia="zh-CN"/>
                </w:rPr>
                <w:t>.</w:t>
              </w:r>
            </w:ins>
            <w:ins w:id="213" w:author="ZTE" w:date="2019-09-30T22:09:00Z">
              <w:r>
                <w:rPr>
                  <w:bCs/>
                  <w:sz w:val="22"/>
                  <w:szCs w:val="22"/>
                  <w:lang w:eastAsia="zh-CN"/>
                </w:rPr>
                <w:t xml:space="preserve"> If </w:t>
              </w:r>
            </w:ins>
            <w:ins w:id="214" w:author="ZTE" w:date="2019-09-30T22:15:00Z">
              <w:r w:rsidR="008F757B">
                <w:rPr>
                  <w:bCs/>
                  <w:sz w:val="22"/>
                  <w:szCs w:val="22"/>
                  <w:lang w:eastAsia="zh-CN"/>
                </w:rPr>
                <w:t xml:space="preserve">the </w:t>
              </w:r>
            </w:ins>
            <w:ins w:id="215" w:author="ZTE" w:date="2019-09-30T22:09:00Z">
              <w:r>
                <w:rPr>
                  <w:bCs/>
                  <w:sz w:val="22"/>
                  <w:szCs w:val="22"/>
                  <w:lang w:eastAsia="zh-CN"/>
                </w:rPr>
                <w:t xml:space="preserve">UE </w:t>
              </w:r>
            </w:ins>
            <w:ins w:id="216" w:author="ZTE" w:date="2019-09-30T22:15:00Z">
              <w:r w:rsidR="008F757B">
                <w:rPr>
                  <w:bCs/>
                  <w:sz w:val="22"/>
                  <w:szCs w:val="22"/>
                  <w:lang w:eastAsia="zh-CN"/>
                </w:rPr>
                <w:t xml:space="preserve">can </w:t>
              </w:r>
            </w:ins>
            <w:ins w:id="217" w:author="ZTE" w:date="2019-09-30T22:10:00Z">
              <w:r>
                <w:rPr>
                  <w:bCs/>
                  <w:sz w:val="22"/>
                  <w:szCs w:val="22"/>
                  <w:lang w:eastAsia="zh-CN"/>
                </w:rPr>
                <w:t>on</w:t>
              </w:r>
              <w:r w:rsidR="008F757B">
                <w:rPr>
                  <w:bCs/>
                  <w:sz w:val="22"/>
                  <w:szCs w:val="22"/>
                  <w:lang w:eastAsia="zh-CN"/>
                </w:rPr>
                <w:t xml:space="preserve">ly indicate </w:t>
              </w:r>
              <w:r>
                <w:rPr>
                  <w:bCs/>
                  <w:sz w:val="22"/>
                  <w:szCs w:val="22"/>
                  <w:lang w:eastAsia="zh-CN"/>
                </w:rPr>
                <w:t>“No Gap”</w:t>
              </w:r>
            </w:ins>
            <w:ins w:id="218" w:author="ZTE" w:date="2019-09-30T22:11:00Z">
              <w:r>
                <w:rPr>
                  <w:bCs/>
                  <w:sz w:val="22"/>
                  <w:szCs w:val="22"/>
                  <w:lang w:eastAsia="zh-CN"/>
                </w:rPr>
                <w:t xml:space="preserve"> capability </w:t>
              </w:r>
            </w:ins>
            <w:ins w:id="219" w:author="ZTE" w:date="2019-09-30T22:10:00Z">
              <w:r>
                <w:rPr>
                  <w:bCs/>
                  <w:sz w:val="22"/>
                  <w:szCs w:val="22"/>
                  <w:lang w:eastAsia="zh-CN"/>
                </w:rPr>
                <w:t xml:space="preserve">for </w:t>
              </w:r>
              <w:r w:rsidR="008F757B">
                <w:rPr>
                  <w:bCs/>
                  <w:sz w:val="22"/>
                  <w:szCs w:val="22"/>
                  <w:lang w:eastAsia="zh-CN"/>
                </w:rPr>
                <w:t>a few BC</w:t>
              </w:r>
            </w:ins>
            <w:ins w:id="220" w:author="ZTE" w:date="2019-09-30T22:15:00Z">
              <w:r w:rsidR="008F757B">
                <w:rPr>
                  <w:bCs/>
                  <w:sz w:val="22"/>
                  <w:szCs w:val="22"/>
                  <w:lang w:eastAsia="zh-CN"/>
                </w:rPr>
                <w:t>s</w:t>
              </w:r>
            </w:ins>
            <w:ins w:id="221" w:author="ZTE" w:date="2019-09-30T22:10:00Z">
              <w:r>
                <w:rPr>
                  <w:bCs/>
                  <w:sz w:val="22"/>
                  <w:szCs w:val="22"/>
                  <w:lang w:eastAsia="zh-CN"/>
                </w:rPr>
                <w:t xml:space="preserve"> </w:t>
              </w:r>
            </w:ins>
            <w:ins w:id="222" w:author="ZTE" w:date="2019-09-30T22:15:00Z">
              <w:r w:rsidR="008F757B">
                <w:rPr>
                  <w:bCs/>
                  <w:sz w:val="22"/>
                  <w:szCs w:val="22"/>
                  <w:lang w:eastAsia="zh-CN"/>
                </w:rPr>
                <w:t xml:space="preserve">in static way </w:t>
              </w:r>
            </w:ins>
            <w:ins w:id="223" w:author="ZTE" w:date="2019-09-30T22:10:00Z">
              <w:r>
                <w:rPr>
                  <w:bCs/>
                  <w:sz w:val="22"/>
                  <w:szCs w:val="22"/>
                  <w:lang w:eastAsia="zh-CN"/>
                </w:rPr>
                <w:t xml:space="preserve">(e.g. EN-DC </w:t>
              </w:r>
            </w:ins>
            <w:ins w:id="224" w:author="ZTE" w:date="2019-09-30T22:11:00Z">
              <w:r>
                <w:rPr>
                  <w:bCs/>
                  <w:sz w:val="22"/>
                  <w:szCs w:val="22"/>
                  <w:lang w:eastAsia="zh-CN"/>
                </w:rPr>
                <w:t>operates on FR1, target measured freq is FR2</w:t>
              </w:r>
            </w:ins>
            <w:ins w:id="225" w:author="ZTE" w:date="2019-09-30T22:10:00Z">
              <w:r>
                <w:rPr>
                  <w:bCs/>
                  <w:sz w:val="22"/>
                  <w:szCs w:val="22"/>
                  <w:lang w:eastAsia="zh-CN"/>
                </w:rPr>
                <w:t xml:space="preserve">), </w:t>
              </w:r>
            </w:ins>
            <w:ins w:id="226" w:author="ZTE" w:date="2019-09-30T22:11:00Z">
              <w:r>
                <w:rPr>
                  <w:bCs/>
                  <w:sz w:val="22"/>
                  <w:szCs w:val="22"/>
                  <w:lang w:eastAsia="zh-CN"/>
                </w:rPr>
                <w:t xml:space="preserve">then </w:t>
              </w:r>
            </w:ins>
            <w:ins w:id="227" w:author="ZTE" w:date="2019-09-30T22:14:00Z">
              <w:r>
                <w:rPr>
                  <w:bCs/>
                  <w:sz w:val="22"/>
                  <w:szCs w:val="22"/>
                  <w:lang w:eastAsia="zh-CN"/>
                </w:rPr>
                <w:t xml:space="preserve">the </w:t>
              </w:r>
              <w:r w:rsidR="008F757B">
                <w:rPr>
                  <w:bCs/>
                  <w:sz w:val="22"/>
                  <w:szCs w:val="22"/>
                  <w:lang w:eastAsia="zh-CN"/>
                </w:rPr>
                <w:t>feature</w:t>
              </w:r>
            </w:ins>
            <w:ins w:id="228" w:author="ZTE" w:date="2019-09-30T22:12:00Z">
              <w:r>
                <w:rPr>
                  <w:bCs/>
                  <w:sz w:val="22"/>
                  <w:szCs w:val="22"/>
                  <w:lang w:eastAsia="zh-CN"/>
                </w:rPr>
                <w:t xml:space="preserve"> </w:t>
              </w:r>
            </w:ins>
            <w:ins w:id="229" w:author="ZTE" w:date="2019-09-30T22:23:00Z">
              <w:r w:rsidR="008F757B">
                <w:rPr>
                  <w:bCs/>
                  <w:sz w:val="22"/>
                  <w:szCs w:val="22"/>
                  <w:lang w:eastAsia="zh-CN"/>
                </w:rPr>
                <w:t>may lose value</w:t>
              </w:r>
            </w:ins>
            <w:ins w:id="230" w:author="ZTE" w:date="2019-09-30T22:12:00Z">
              <w:r>
                <w:rPr>
                  <w:bCs/>
                  <w:sz w:val="22"/>
                  <w:szCs w:val="22"/>
                  <w:lang w:eastAsia="zh-CN"/>
                </w:rPr>
                <w:t xml:space="preserve"> </w:t>
              </w:r>
            </w:ins>
            <w:ins w:id="231" w:author="ZTE" w:date="2019-09-30T22:13:00Z">
              <w:r>
                <w:rPr>
                  <w:bCs/>
                  <w:sz w:val="22"/>
                  <w:szCs w:val="22"/>
                  <w:lang w:eastAsia="zh-CN"/>
                </w:rPr>
                <w:t xml:space="preserve">in practise. </w:t>
              </w:r>
            </w:ins>
          </w:p>
          <w:p w14:paraId="585C30DD" w14:textId="792AD3F0" w:rsidR="008F757B" w:rsidRDefault="008F757B" w:rsidP="00316B6E">
            <w:pPr>
              <w:jc w:val="both"/>
              <w:rPr>
                <w:ins w:id="232" w:author="ZTE" w:date="2019-09-30T22:24:00Z"/>
                <w:bCs/>
                <w:sz w:val="22"/>
                <w:szCs w:val="22"/>
                <w:lang w:eastAsia="zh-CN"/>
              </w:rPr>
            </w:pPr>
            <w:ins w:id="233" w:author="ZTE" w:date="2019-09-30T22:14:00Z">
              <w:r>
                <w:rPr>
                  <w:bCs/>
                  <w:sz w:val="22"/>
                  <w:szCs w:val="22"/>
                  <w:lang w:eastAsia="zh-CN"/>
                </w:rPr>
                <w:t xml:space="preserve">Regarding the </w:t>
              </w:r>
            </w:ins>
            <w:ins w:id="234" w:author="ZTE" w:date="2019-09-30T22:16:00Z">
              <w:r>
                <w:rPr>
                  <w:bCs/>
                  <w:sz w:val="22"/>
                  <w:szCs w:val="22"/>
                  <w:lang w:eastAsia="zh-CN"/>
                </w:rPr>
                <w:t xml:space="preserve">dynamic approach, in LTE, </w:t>
              </w:r>
            </w:ins>
            <w:ins w:id="235" w:author="ZTE" w:date="2019-09-30T22:17:00Z">
              <w:r>
                <w:rPr>
                  <w:bCs/>
                  <w:sz w:val="22"/>
                  <w:szCs w:val="22"/>
                  <w:lang w:eastAsia="zh-CN"/>
                </w:rPr>
                <w:t xml:space="preserve">after receives the measurement configuration, </w:t>
              </w:r>
            </w:ins>
            <w:ins w:id="236" w:author="ZTE" w:date="2019-09-30T22:16:00Z">
              <w:r>
                <w:rPr>
                  <w:bCs/>
                  <w:sz w:val="22"/>
                  <w:szCs w:val="22"/>
                  <w:lang w:eastAsia="zh-CN"/>
                </w:rPr>
                <w:t xml:space="preserve">the UE reports gap requirement in RRC response messages. </w:t>
              </w:r>
            </w:ins>
            <w:ins w:id="237" w:author="ZTE" w:date="2019-09-30T22:17:00Z">
              <w:r>
                <w:rPr>
                  <w:bCs/>
                  <w:sz w:val="22"/>
                  <w:szCs w:val="22"/>
                  <w:lang w:eastAsia="zh-CN"/>
                </w:rPr>
                <w:t xml:space="preserve">However, it seems </w:t>
              </w:r>
            </w:ins>
            <w:ins w:id="238" w:author="ZTE" w:date="2019-09-30T22:18:00Z">
              <w:r>
                <w:rPr>
                  <w:bCs/>
                  <w:sz w:val="22"/>
                  <w:szCs w:val="22"/>
                  <w:lang w:eastAsia="zh-CN"/>
                </w:rPr>
                <w:t>the mechanism</w:t>
              </w:r>
            </w:ins>
            <w:ins w:id="239" w:author="ZTE" w:date="2019-09-30T22:20:00Z">
              <w:r>
                <w:rPr>
                  <w:bCs/>
                  <w:sz w:val="22"/>
                  <w:szCs w:val="22"/>
                  <w:lang w:eastAsia="zh-CN"/>
                </w:rPr>
                <w:t xml:space="preserve"> cannot be simply</w:t>
              </w:r>
            </w:ins>
            <w:ins w:id="240" w:author="ZTE" w:date="2019-09-30T22:21:00Z">
              <w:r>
                <w:rPr>
                  <w:bCs/>
                  <w:sz w:val="22"/>
                  <w:szCs w:val="22"/>
                  <w:lang w:eastAsia="zh-CN"/>
                </w:rPr>
                <w:t xml:space="preserve"> reused here</w:t>
              </w:r>
            </w:ins>
            <w:ins w:id="241" w:author="ZTE" w:date="2019-09-30T22:18:00Z">
              <w:r>
                <w:rPr>
                  <w:bCs/>
                  <w:sz w:val="22"/>
                  <w:szCs w:val="22"/>
                  <w:lang w:eastAsia="zh-CN"/>
                </w:rPr>
                <w:t xml:space="preserve"> if the gap requirement relates to the location of active BWP</w:t>
              </w:r>
            </w:ins>
            <w:ins w:id="242" w:author="ZTE" w:date="2019-09-30T22:21:00Z">
              <w:r>
                <w:rPr>
                  <w:bCs/>
                  <w:sz w:val="22"/>
                  <w:szCs w:val="22"/>
                  <w:lang w:eastAsia="zh-CN"/>
                </w:rPr>
                <w:t xml:space="preserve">, and BWP switching can be done via DCI. </w:t>
              </w:r>
            </w:ins>
          </w:p>
          <w:p w14:paraId="5202B346" w14:textId="31E760FC" w:rsidR="008F757B" w:rsidRPr="00A126D6" w:rsidRDefault="00316B6E" w:rsidP="00F62403">
            <w:pPr>
              <w:jc w:val="both"/>
              <w:rPr>
                <w:bCs/>
                <w:sz w:val="22"/>
                <w:szCs w:val="22"/>
                <w:lang w:eastAsia="zh-CN"/>
              </w:rPr>
            </w:pPr>
            <w:ins w:id="243" w:author="ZTE" w:date="2019-09-30T22:26:00Z">
              <w:r>
                <w:rPr>
                  <w:bCs/>
                  <w:sz w:val="22"/>
                  <w:szCs w:val="22"/>
                  <w:lang w:eastAsia="zh-CN"/>
                </w:rPr>
                <w:t>So currently, we think the static approach</w:t>
              </w:r>
            </w:ins>
            <w:ins w:id="244" w:author="ZTE" w:date="2019-09-30T22:27:00Z">
              <w:r>
                <w:rPr>
                  <w:bCs/>
                  <w:sz w:val="22"/>
                  <w:szCs w:val="22"/>
                  <w:lang w:eastAsia="zh-CN"/>
                </w:rPr>
                <w:t xml:space="preserve"> </w:t>
              </w:r>
            </w:ins>
            <w:ins w:id="245" w:author="ZTE" w:date="2019-09-30T22:26:00Z">
              <w:r>
                <w:rPr>
                  <w:bCs/>
                  <w:sz w:val="22"/>
                  <w:szCs w:val="22"/>
                  <w:lang w:eastAsia="zh-CN"/>
                </w:rPr>
                <w:t xml:space="preserve">(e.g. option2) might be </w:t>
              </w:r>
            </w:ins>
            <w:ins w:id="246" w:author="ZTE" w:date="2019-09-30T22:29:00Z">
              <w:r>
                <w:rPr>
                  <w:bCs/>
                  <w:sz w:val="22"/>
                  <w:szCs w:val="22"/>
                  <w:lang w:eastAsia="zh-CN"/>
                </w:rPr>
                <w:t>useful/applicable</w:t>
              </w:r>
            </w:ins>
            <w:ins w:id="247" w:author="ZTE" w:date="2019-09-30T22:26:00Z">
              <w:r>
                <w:rPr>
                  <w:bCs/>
                  <w:sz w:val="22"/>
                  <w:szCs w:val="22"/>
                  <w:lang w:eastAsia="zh-CN"/>
                </w:rPr>
                <w:t xml:space="preserve"> for some BCs,</w:t>
              </w:r>
            </w:ins>
            <w:ins w:id="248" w:author="ZTE" w:date="2019-09-30T22:27:00Z">
              <w:r>
                <w:rPr>
                  <w:bCs/>
                  <w:sz w:val="22"/>
                  <w:szCs w:val="22"/>
                  <w:lang w:eastAsia="zh-CN"/>
                </w:rPr>
                <w:t xml:space="preserve"> while dynamic approach is still needed for </w:t>
              </w:r>
            </w:ins>
            <w:ins w:id="249" w:author="ZTE" w:date="2019-09-30T22:33:00Z">
              <w:r w:rsidR="00F62403">
                <w:rPr>
                  <w:bCs/>
                  <w:sz w:val="22"/>
                  <w:szCs w:val="22"/>
                  <w:lang w:eastAsia="zh-CN"/>
                </w:rPr>
                <w:t xml:space="preserve">at least </w:t>
              </w:r>
            </w:ins>
            <w:ins w:id="250" w:author="ZTE" w:date="2019-09-30T22:27:00Z">
              <w:r>
                <w:rPr>
                  <w:bCs/>
                  <w:sz w:val="22"/>
                  <w:szCs w:val="22"/>
                  <w:lang w:eastAsia="zh-CN"/>
                </w:rPr>
                <w:t>intra-band intra/inter-frequency measurements</w:t>
              </w:r>
            </w:ins>
            <w:ins w:id="251" w:author="ZTE" w:date="2019-09-30T22:28:00Z">
              <w:r>
                <w:rPr>
                  <w:bCs/>
                  <w:sz w:val="22"/>
                  <w:szCs w:val="22"/>
                  <w:lang w:eastAsia="zh-CN"/>
                </w:rPr>
                <w:t xml:space="preserve"> (e.g. the measured target band belongs to the BC of EN-DC)</w:t>
              </w:r>
            </w:ins>
            <w:ins w:id="252" w:author="ZTE" w:date="2019-09-30T23:00:00Z">
              <w:r w:rsidR="006B7137">
                <w:rPr>
                  <w:bCs/>
                  <w:sz w:val="22"/>
                  <w:szCs w:val="22"/>
                  <w:lang w:eastAsia="zh-CN"/>
                </w:rPr>
                <w:t xml:space="preserve"> if we want to improve performance as much as possible.</w:t>
              </w:r>
            </w:ins>
          </w:p>
        </w:tc>
      </w:tr>
      <w:tr w:rsidR="00153FB0" w:rsidRPr="00A126D6" w14:paraId="30816543" w14:textId="77777777" w:rsidTr="00AB33B5">
        <w:tc>
          <w:tcPr>
            <w:tcW w:w="1413" w:type="dxa"/>
            <w:shd w:val="clear" w:color="auto" w:fill="auto"/>
          </w:tcPr>
          <w:p w14:paraId="5817B65E" w14:textId="1D737567" w:rsidR="00153FB0" w:rsidRPr="00A126D6" w:rsidRDefault="00153FB0" w:rsidP="00153FB0">
            <w:pPr>
              <w:spacing w:after="0"/>
              <w:jc w:val="both"/>
              <w:rPr>
                <w:bCs/>
                <w:sz w:val="22"/>
                <w:szCs w:val="22"/>
                <w:lang w:eastAsia="ko-KR"/>
              </w:rPr>
            </w:pPr>
            <w:ins w:id="253" w:author="Nokia" w:date="2019-10-01T14:54:00Z">
              <w:r>
                <w:rPr>
                  <w:bCs/>
                  <w:sz w:val="22"/>
                  <w:szCs w:val="22"/>
                  <w:lang w:eastAsia="zh-CN"/>
                </w:rPr>
                <w:lastRenderedPageBreak/>
                <w:t>Nokia</w:t>
              </w:r>
            </w:ins>
          </w:p>
        </w:tc>
        <w:tc>
          <w:tcPr>
            <w:tcW w:w="1843" w:type="dxa"/>
            <w:shd w:val="clear" w:color="auto" w:fill="auto"/>
          </w:tcPr>
          <w:p w14:paraId="20BC1A81" w14:textId="716BB054" w:rsidR="00153FB0" w:rsidRPr="00A126D6" w:rsidRDefault="00153FB0" w:rsidP="00153FB0">
            <w:pPr>
              <w:spacing w:after="0"/>
              <w:jc w:val="both"/>
              <w:rPr>
                <w:bCs/>
                <w:sz w:val="22"/>
                <w:szCs w:val="22"/>
                <w:lang w:eastAsia="ko-KR"/>
              </w:rPr>
            </w:pPr>
            <w:ins w:id="254" w:author="Nokia" w:date="2019-10-01T14:54:00Z">
              <w:r>
                <w:rPr>
                  <w:bCs/>
                  <w:sz w:val="22"/>
                  <w:szCs w:val="22"/>
                  <w:lang w:eastAsia="zh-CN"/>
                </w:rPr>
                <w:t>1</w:t>
              </w:r>
            </w:ins>
          </w:p>
        </w:tc>
        <w:tc>
          <w:tcPr>
            <w:tcW w:w="6945" w:type="dxa"/>
            <w:shd w:val="clear" w:color="auto" w:fill="auto"/>
          </w:tcPr>
          <w:p w14:paraId="1021055E" w14:textId="10DF69C1" w:rsidR="00153FB0" w:rsidRDefault="00153FB0" w:rsidP="00153FB0">
            <w:pPr>
              <w:spacing w:after="0"/>
              <w:jc w:val="both"/>
              <w:rPr>
                <w:ins w:id="255" w:author="Nokia" w:date="2019-10-01T15:04:00Z"/>
                <w:bCs/>
                <w:sz w:val="22"/>
                <w:szCs w:val="22"/>
                <w:lang w:eastAsia="zh-CN"/>
              </w:rPr>
            </w:pPr>
            <w:ins w:id="256" w:author="Nokia" w:date="2019-10-01T14:54:00Z">
              <w:r>
                <w:rPr>
                  <w:bCs/>
                  <w:sz w:val="22"/>
                  <w:szCs w:val="22"/>
                  <w:lang w:eastAsia="zh-CN"/>
                </w:rPr>
                <w:t>We prefer option1 which is same as 4G measurements.</w:t>
              </w:r>
            </w:ins>
            <w:ins w:id="257" w:author="Nokia" w:date="2019-10-01T15:04:00Z">
              <w:r w:rsidR="002F6004">
                <w:rPr>
                  <w:bCs/>
                  <w:sz w:val="22"/>
                  <w:szCs w:val="22"/>
                  <w:lang w:eastAsia="zh-CN"/>
                </w:rPr>
                <w:t xml:space="preserve"> We are open if RAN4 think some additional enhancement needed for static approach.</w:t>
              </w:r>
            </w:ins>
          </w:p>
          <w:p w14:paraId="6B517EFB" w14:textId="48DB5DAC" w:rsidR="002F6004" w:rsidRPr="00A126D6" w:rsidRDefault="002F6004" w:rsidP="00153FB0">
            <w:pPr>
              <w:spacing w:after="0"/>
              <w:jc w:val="both"/>
              <w:rPr>
                <w:bCs/>
                <w:sz w:val="22"/>
                <w:szCs w:val="22"/>
                <w:lang w:eastAsia="zh-CN"/>
              </w:rPr>
            </w:pPr>
            <w:ins w:id="258" w:author="Nokia" w:date="2019-10-01T15:04:00Z">
              <w:r w:rsidRPr="002F6004">
                <w:rPr>
                  <w:bCs/>
                  <w:sz w:val="22"/>
                  <w:szCs w:val="22"/>
                  <w:lang w:eastAsia="zh-CN"/>
                </w:rPr>
                <w:t>For Option3,</w:t>
              </w:r>
            </w:ins>
            <w:ins w:id="259" w:author="Nokia" w:date="2019-10-01T15:05:00Z">
              <w:r>
                <w:rPr>
                  <w:bCs/>
                  <w:sz w:val="22"/>
                  <w:szCs w:val="22"/>
                  <w:lang w:eastAsia="zh-CN"/>
                </w:rPr>
                <w:t xml:space="preserve"> we think</w:t>
              </w:r>
            </w:ins>
            <w:ins w:id="260" w:author="Nokia" w:date="2019-10-01T15:04:00Z">
              <w:r w:rsidRPr="002F6004">
                <w:rPr>
                  <w:bCs/>
                  <w:sz w:val="22"/>
                  <w:szCs w:val="22"/>
                  <w:lang w:eastAsia="zh-CN"/>
                </w:rPr>
                <w:t xml:space="preserve"> measurement latency delay issue may cause failure of measurement as well as mobility.</w:t>
              </w:r>
            </w:ins>
          </w:p>
        </w:tc>
      </w:tr>
      <w:tr w:rsidR="000D7676" w:rsidRPr="00A126D6" w14:paraId="548E0F7D" w14:textId="77777777" w:rsidTr="00AB33B5">
        <w:trPr>
          <w:trHeight w:val="54"/>
        </w:trPr>
        <w:tc>
          <w:tcPr>
            <w:tcW w:w="1413" w:type="dxa"/>
            <w:shd w:val="clear" w:color="auto" w:fill="auto"/>
          </w:tcPr>
          <w:p w14:paraId="6F167B67" w14:textId="6916C062" w:rsidR="000D7676" w:rsidRPr="00A126D6" w:rsidRDefault="000D7676" w:rsidP="000D7676">
            <w:pPr>
              <w:spacing w:after="0"/>
              <w:jc w:val="both"/>
              <w:rPr>
                <w:bCs/>
                <w:sz w:val="22"/>
                <w:szCs w:val="22"/>
                <w:lang w:eastAsia="zh-CN"/>
              </w:rPr>
            </w:pPr>
            <w:ins w:id="261" w:author="NTT DOCOMO, INC." w:date="2019-10-03T16:05:00Z">
              <w:r>
                <w:rPr>
                  <w:rFonts w:eastAsia="MS Mincho" w:hint="eastAsia"/>
                  <w:bCs/>
                  <w:sz w:val="22"/>
                  <w:szCs w:val="22"/>
                  <w:lang w:eastAsia="ja-JP"/>
                </w:rPr>
                <w:t>NT</w:t>
              </w:r>
              <w:r>
                <w:rPr>
                  <w:rFonts w:eastAsia="MS Mincho"/>
                  <w:bCs/>
                  <w:sz w:val="22"/>
                  <w:szCs w:val="22"/>
                  <w:lang w:eastAsia="ja-JP"/>
                </w:rPr>
                <w:t>T DOCOMO</w:t>
              </w:r>
            </w:ins>
          </w:p>
        </w:tc>
        <w:tc>
          <w:tcPr>
            <w:tcW w:w="1843" w:type="dxa"/>
            <w:shd w:val="clear" w:color="auto" w:fill="auto"/>
          </w:tcPr>
          <w:p w14:paraId="4C8903DF" w14:textId="28DF53EF" w:rsidR="000D7676" w:rsidRPr="00A126D6" w:rsidRDefault="000D7676" w:rsidP="000D7676">
            <w:pPr>
              <w:spacing w:after="0"/>
              <w:jc w:val="both"/>
              <w:rPr>
                <w:bCs/>
                <w:sz w:val="22"/>
                <w:szCs w:val="22"/>
                <w:lang w:eastAsia="zh-CN"/>
              </w:rPr>
            </w:pPr>
            <w:ins w:id="262" w:author="NTT DOCOMO, INC." w:date="2019-10-03T16:05:00Z">
              <w:r>
                <w:rPr>
                  <w:rFonts w:eastAsia="MS Mincho" w:hint="eastAsia"/>
                  <w:bCs/>
                  <w:sz w:val="22"/>
                  <w:szCs w:val="22"/>
                  <w:lang w:eastAsia="ja-JP"/>
                </w:rPr>
                <w:t>FFS</w:t>
              </w:r>
            </w:ins>
          </w:p>
        </w:tc>
        <w:tc>
          <w:tcPr>
            <w:tcW w:w="6945" w:type="dxa"/>
            <w:shd w:val="clear" w:color="auto" w:fill="auto"/>
          </w:tcPr>
          <w:p w14:paraId="3F6659C1" w14:textId="1AA3B39F" w:rsidR="000D7676" w:rsidRPr="00A126D6" w:rsidRDefault="000D7676" w:rsidP="000D7676">
            <w:pPr>
              <w:spacing w:after="0"/>
              <w:jc w:val="both"/>
              <w:rPr>
                <w:bCs/>
                <w:sz w:val="22"/>
                <w:szCs w:val="22"/>
                <w:lang w:eastAsia="zh-CN"/>
              </w:rPr>
            </w:pPr>
            <w:ins w:id="263" w:author="NTT DOCOMO, INC." w:date="2019-10-03T16:05:00Z">
              <w:r>
                <w:rPr>
                  <w:rFonts w:eastAsia="MS Mincho" w:hint="eastAsia"/>
                  <w:bCs/>
                  <w:sz w:val="22"/>
                  <w:szCs w:val="22"/>
                  <w:lang w:eastAsia="ja-JP"/>
                </w:rPr>
                <w:t xml:space="preserve">Given </w:t>
              </w:r>
              <w:r>
                <w:rPr>
                  <w:rFonts w:eastAsia="MS Mincho"/>
                  <w:bCs/>
                  <w:sz w:val="22"/>
                  <w:szCs w:val="22"/>
                  <w:lang w:eastAsia="ja-JP"/>
                </w:rPr>
                <w:t>the fact that the “NeedForGap” capability was not so successful for LTE in the real field, we need to more time to analysis the reason of the LTE experience and better solution to make it successful.</w:t>
              </w:r>
            </w:ins>
          </w:p>
        </w:tc>
      </w:tr>
      <w:tr w:rsidR="007D1303" w:rsidRPr="00A126D6" w14:paraId="178FC473" w14:textId="77777777" w:rsidTr="00AB33B5">
        <w:tc>
          <w:tcPr>
            <w:tcW w:w="1413" w:type="dxa"/>
            <w:shd w:val="clear" w:color="auto" w:fill="auto"/>
          </w:tcPr>
          <w:p w14:paraId="68F50819" w14:textId="1BFB1F2B" w:rsidR="007D1303" w:rsidRPr="002139B7" w:rsidRDefault="007D1303" w:rsidP="007D1303">
            <w:pPr>
              <w:spacing w:after="0"/>
              <w:jc w:val="both"/>
              <w:rPr>
                <w:rFonts w:eastAsia="SimSun"/>
                <w:bCs/>
                <w:sz w:val="22"/>
                <w:szCs w:val="22"/>
                <w:lang w:eastAsia="zh-CN"/>
              </w:rPr>
            </w:pPr>
            <w:ins w:id="264" w:author="MediaTek (Felix)" w:date="2019-10-03T17:39:00Z">
              <w:r>
                <w:rPr>
                  <w:bCs/>
                  <w:sz w:val="22"/>
                  <w:szCs w:val="22"/>
                  <w:lang w:eastAsia="zh-CN"/>
                </w:rPr>
                <w:t>MediaTek</w:t>
              </w:r>
            </w:ins>
          </w:p>
        </w:tc>
        <w:tc>
          <w:tcPr>
            <w:tcW w:w="1843" w:type="dxa"/>
            <w:shd w:val="clear" w:color="auto" w:fill="auto"/>
          </w:tcPr>
          <w:p w14:paraId="1B44912F" w14:textId="0BE77C7B" w:rsidR="007D1303" w:rsidRPr="002139B7" w:rsidRDefault="007D1303" w:rsidP="007D1303">
            <w:pPr>
              <w:spacing w:after="0"/>
              <w:jc w:val="both"/>
              <w:rPr>
                <w:rFonts w:eastAsia="SimSun"/>
                <w:bCs/>
                <w:sz w:val="22"/>
                <w:szCs w:val="22"/>
                <w:lang w:eastAsia="zh-CN"/>
              </w:rPr>
            </w:pPr>
            <w:ins w:id="265" w:author="MediaTek (Felix)" w:date="2019-10-03T17:39:00Z">
              <w:r>
                <w:rPr>
                  <w:bCs/>
                  <w:sz w:val="22"/>
                  <w:szCs w:val="22"/>
                  <w:lang w:eastAsia="zh-CN"/>
                </w:rPr>
                <w:t>FFS</w:t>
              </w:r>
            </w:ins>
          </w:p>
        </w:tc>
        <w:tc>
          <w:tcPr>
            <w:tcW w:w="6945" w:type="dxa"/>
            <w:shd w:val="clear" w:color="auto" w:fill="auto"/>
          </w:tcPr>
          <w:p w14:paraId="4A9F3594" w14:textId="77777777" w:rsidR="007D1303" w:rsidRDefault="007D1303" w:rsidP="007D1303">
            <w:pPr>
              <w:spacing w:after="0"/>
              <w:jc w:val="both"/>
              <w:rPr>
                <w:ins w:id="266" w:author="MediaTek (Felix)" w:date="2019-10-03T17:39:00Z"/>
                <w:bCs/>
                <w:sz w:val="22"/>
                <w:szCs w:val="22"/>
                <w:lang w:eastAsia="zh-CN"/>
              </w:rPr>
            </w:pPr>
            <w:ins w:id="267" w:author="MediaTek (Felix)" w:date="2019-10-03T17:39:00Z">
              <w:r>
                <w:rPr>
                  <w:bCs/>
                  <w:sz w:val="22"/>
                  <w:szCs w:val="22"/>
                  <w:lang w:eastAsia="zh-CN"/>
                </w:rPr>
                <w:t>We think NeedForGap in MR-DC scenario is not so useful and is much more complicate than SA case. We also think that it will be strange to have 2 different solution (one of MN and one for SN). There is no doubt that MR-DC case requires much more discussion to finalize the signalling.</w:t>
              </w:r>
            </w:ins>
          </w:p>
          <w:p w14:paraId="58D73FC3" w14:textId="77777777" w:rsidR="007D1303" w:rsidRDefault="007D1303" w:rsidP="007D1303">
            <w:pPr>
              <w:spacing w:after="0"/>
              <w:jc w:val="both"/>
              <w:rPr>
                <w:ins w:id="268" w:author="MediaTek (Felix)" w:date="2019-10-03T17:39:00Z"/>
                <w:bCs/>
                <w:sz w:val="22"/>
                <w:szCs w:val="22"/>
                <w:lang w:eastAsia="zh-CN"/>
              </w:rPr>
            </w:pPr>
          </w:p>
          <w:p w14:paraId="54B6033D" w14:textId="77777777" w:rsidR="007D1303" w:rsidRDefault="007D1303" w:rsidP="007D1303">
            <w:pPr>
              <w:spacing w:after="0"/>
              <w:jc w:val="both"/>
              <w:rPr>
                <w:ins w:id="269" w:author="MediaTek (Felix)" w:date="2019-10-03T17:39:00Z"/>
                <w:bCs/>
                <w:sz w:val="22"/>
                <w:szCs w:val="22"/>
                <w:lang w:eastAsia="zh-CN"/>
              </w:rPr>
            </w:pPr>
            <w:ins w:id="270" w:author="MediaTek (Felix)" w:date="2019-10-03T17:39:00Z">
              <w:r>
                <w:rPr>
                  <w:bCs/>
                  <w:sz w:val="22"/>
                  <w:szCs w:val="22"/>
                  <w:lang w:eastAsia="zh-CN"/>
                </w:rPr>
                <w:t>Regarding to the new RAN4 agreement pointed out by ZTE</w:t>
              </w:r>
            </w:ins>
          </w:p>
          <w:p w14:paraId="65A72E79" w14:textId="77777777" w:rsidR="007D1303" w:rsidRDefault="007D1303" w:rsidP="007D1303">
            <w:pPr>
              <w:pStyle w:val="ListParagraph"/>
              <w:numPr>
                <w:ilvl w:val="0"/>
                <w:numId w:val="34"/>
              </w:numPr>
              <w:jc w:val="both"/>
              <w:rPr>
                <w:ins w:id="271" w:author="MediaTek (Felix)" w:date="2019-10-03T17:39:00Z"/>
                <w:bCs/>
                <w:lang w:eastAsia="zh-CN"/>
              </w:rPr>
            </w:pPr>
            <w:ins w:id="272" w:author="MediaTek (Felix)" w:date="2019-10-03T17:39:00Z">
              <w:r>
                <w:rPr>
                  <w:bCs/>
                  <w:lang w:eastAsia="zh-CN"/>
                </w:rPr>
                <w:t>Inter-frequency measurement requirement without MG</w:t>
              </w:r>
            </w:ins>
          </w:p>
          <w:p w14:paraId="59AEC6B3" w14:textId="77777777" w:rsidR="007D1303" w:rsidRPr="00E9658E" w:rsidRDefault="007D1303" w:rsidP="007D1303">
            <w:pPr>
              <w:pStyle w:val="ListParagraph"/>
              <w:numPr>
                <w:ilvl w:val="0"/>
                <w:numId w:val="34"/>
              </w:numPr>
              <w:ind w:firstLine="23"/>
              <w:jc w:val="both"/>
              <w:rPr>
                <w:ins w:id="273" w:author="MediaTek (Felix)" w:date="2019-10-03T17:39:00Z"/>
                <w:bCs/>
                <w:lang w:eastAsia="zh-CN"/>
              </w:rPr>
            </w:pPr>
            <w:ins w:id="274" w:author="MediaTek (Felix)" w:date="2019-10-03T17:39:00Z">
              <w:r>
                <w:rPr>
                  <w:bCs/>
                  <w:lang w:eastAsia="zh-CN"/>
                </w:rPr>
                <w:t xml:space="preserve"> RRM requirements for inter-frequency measurement without MG when the SSB is completely contained in the active BWP of the UE</w:t>
              </w:r>
            </w:ins>
          </w:p>
          <w:p w14:paraId="2109ACB4" w14:textId="77777777" w:rsidR="007D1303" w:rsidRDefault="007D1303" w:rsidP="007D1303">
            <w:pPr>
              <w:spacing w:after="0"/>
              <w:jc w:val="both"/>
              <w:rPr>
                <w:ins w:id="275" w:author="MediaTek (Felix)" w:date="2019-10-03T17:39:00Z"/>
                <w:bCs/>
                <w:sz w:val="22"/>
                <w:szCs w:val="22"/>
                <w:lang w:eastAsia="zh-CN"/>
              </w:rPr>
            </w:pPr>
          </w:p>
          <w:p w14:paraId="0B33298B" w14:textId="77777777" w:rsidR="007D1303" w:rsidRDefault="007D1303" w:rsidP="007D1303">
            <w:pPr>
              <w:spacing w:after="0"/>
              <w:jc w:val="both"/>
              <w:rPr>
                <w:ins w:id="276" w:author="MediaTek (Felix)" w:date="2019-10-03T17:39:00Z"/>
                <w:bCs/>
                <w:sz w:val="22"/>
                <w:szCs w:val="22"/>
                <w:lang w:eastAsia="zh-CN"/>
              </w:rPr>
            </w:pPr>
            <w:ins w:id="277" w:author="MediaTek (Felix)" w:date="2019-10-03T17:39:00Z">
              <w:r>
                <w:rPr>
                  <w:bCs/>
                  <w:sz w:val="22"/>
                  <w:szCs w:val="22"/>
                  <w:lang w:eastAsia="zh-CN"/>
                </w:rPr>
                <w:t>We understand that this is a special case for NR intra-band inter-freq measurement (whether capability bit is required is up to RAN4). We should treat this</w:t>
              </w:r>
              <w:r w:rsidRPr="00521267">
                <w:rPr>
                  <w:bCs/>
                  <w:sz w:val="22"/>
                  <w:szCs w:val="22"/>
                  <w:lang w:eastAsia="zh-CN"/>
                </w:rPr>
                <w:t xml:space="preserve"> separately wi</w:t>
              </w:r>
              <w:r>
                <w:rPr>
                  <w:bCs/>
                  <w:sz w:val="22"/>
                  <w:szCs w:val="22"/>
                  <w:lang w:eastAsia="zh-CN"/>
                </w:rPr>
                <w:t>th the</w:t>
              </w:r>
              <w:r w:rsidRPr="00521267">
                <w:rPr>
                  <w:bCs/>
                  <w:sz w:val="22"/>
                  <w:szCs w:val="22"/>
                  <w:lang w:eastAsia="zh-CN"/>
                </w:rPr>
                <w:t xml:space="preserve"> general NeedForGap signalling</w:t>
              </w:r>
              <w:r>
                <w:rPr>
                  <w:bCs/>
                  <w:sz w:val="22"/>
                  <w:szCs w:val="22"/>
                  <w:lang w:eastAsia="zh-CN"/>
                </w:rPr>
                <w:t>.</w:t>
              </w:r>
            </w:ins>
          </w:p>
          <w:p w14:paraId="44CD7D28" w14:textId="77777777" w:rsidR="007D1303" w:rsidRDefault="007D1303" w:rsidP="007D1303">
            <w:pPr>
              <w:spacing w:after="0"/>
              <w:jc w:val="both"/>
              <w:rPr>
                <w:ins w:id="278" w:author="MediaTek (Felix)" w:date="2019-10-03T17:39:00Z"/>
                <w:bCs/>
                <w:sz w:val="22"/>
                <w:szCs w:val="22"/>
                <w:lang w:eastAsia="zh-CN"/>
              </w:rPr>
            </w:pPr>
          </w:p>
          <w:p w14:paraId="1A474232" w14:textId="77777777" w:rsidR="007D1303" w:rsidRDefault="007D1303" w:rsidP="007D1303">
            <w:pPr>
              <w:spacing w:after="0"/>
              <w:jc w:val="both"/>
              <w:rPr>
                <w:ins w:id="279" w:author="MediaTek (Felix)" w:date="2019-10-03T17:39:00Z"/>
                <w:bCs/>
                <w:sz w:val="22"/>
                <w:szCs w:val="22"/>
                <w:lang w:eastAsia="zh-CN"/>
              </w:rPr>
            </w:pPr>
            <w:ins w:id="280" w:author="MediaTek (Felix)" w:date="2019-10-03T17:39:00Z">
              <w:r>
                <w:rPr>
                  <w:bCs/>
                  <w:sz w:val="22"/>
                  <w:szCs w:val="22"/>
                  <w:lang w:eastAsia="zh-CN"/>
                </w:rPr>
                <w:t>In general, if a UE reports NeedForGap=FASLE for a BC dynamically, it means that it could perform the gapless measurement (to a particular target band) in all current configured BWP. We prefer not link the NeedForGap to current active BWP which would be super complicate in the signalling design.</w:t>
              </w:r>
            </w:ins>
          </w:p>
          <w:p w14:paraId="30827358" w14:textId="77777777" w:rsidR="007D1303" w:rsidRPr="00A126D6" w:rsidRDefault="007D1303" w:rsidP="007D1303">
            <w:pPr>
              <w:spacing w:after="0"/>
              <w:jc w:val="both"/>
              <w:rPr>
                <w:bCs/>
                <w:sz w:val="22"/>
                <w:szCs w:val="22"/>
                <w:lang w:eastAsia="zh-CN"/>
              </w:rPr>
            </w:pPr>
          </w:p>
        </w:tc>
      </w:tr>
      <w:tr w:rsidR="007D1303" w:rsidRPr="00A126D6" w14:paraId="5D764C46" w14:textId="77777777" w:rsidTr="00AB33B5">
        <w:tc>
          <w:tcPr>
            <w:tcW w:w="1413" w:type="dxa"/>
            <w:shd w:val="clear" w:color="auto" w:fill="auto"/>
          </w:tcPr>
          <w:p w14:paraId="01701C37" w14:textId="77777777" w:rsidR="007D1303" w:rsidRPr="00A126D6" w:rsidRDefault="007D1303" w:rsidP="007D1303">
            <w:pPr>
              <w:spacing w:after="0"/>
              <w:jc w:val="both"/>
              <w:rPr>
                <w:bCs/>
                <w:sz w:val="22"/>
                <w:szCs w:val="22"/>
                <w:lang w:eastAsia="zh-CN"/>
              </w:rPr>
            </w:pPr>
          </w:p>
        </w:tc>
        <w:tc>
          <w:tcPr>
            <w:tcW w:w="1843" w:type="dxa"/>
            <w:shd w:val="clear" w:color="auto" w:fill="auto"/>
          </w:tcPr>
          <w:p w14:paraId="44F71271" w14:textId="77777777" w:rsidR="007D1303" w:rsidRPr="00A126D6" w:rsidRDefault="007D1303" w:rsidP="007D1303">
            <w:pPr>
              <w:spacing w:after="0"/>
              <w:jc w:val="both"/>
              <w:rPr>
                <w:bCs/>
                <w:sz w:val="22"/>
                <w:szCs w:val="22"/>
                <w:lang w:eastAsia="zh-CN"/>
              </w:rPr>
            </w:pPr>
          </w:p>
        </w:tc>
        <w:tc>
          <w:tcPr>
            <w:tcW w:w="6945" w:type="dxa"/>
            <w:shd w:val="clear" w:color="auto" w:fill="auto"/>
          </w:tcPr>
          <w:p w14:paraId="558B5630" w14:textId="77777777" w:rsidR="007D1303" w:rsidRPr="00A126D6" w:rsidRDefault="007D1303" w:rsidP="007D1303">
            <w:pPr>
              <w:spacing w:after="0"/>
              <w:jc w:val="both"/>
              <w:rPr>
                <w:bCs/>
                <w:sz w:val="22"/>
                <w:szCs w:val="22"/>
                <w:lang w:eastAsia="zh-CN"/>
              </w:rPr>
            </w:pPr>
          </w:p>
        </w:tc>
      </w:tr>
    </w:tbl>
    <w:p w14:paraId="6E6EAEB1" w14:textId="77777777" w:rsidR="009E2832" w:rsidRDefault="009E2832" w:rsidP="00B16075">
      <w:pPr>
        <w:spacing w:after="0"/>
        <w:rPr>
          <w:rFonts w:ascii="Arial" w:hAnsi="Arial" w:cs="Arial"/>
          <w:lang w:val="en-US"/>
        </w:rPr>
      </w:pPr>
    </w:p>
    <w:p w14:paraId="2112B008" w14:textId="165FFBB1" w:rsidR="00912A3D" w:rsidRDefault="00912A3D" w:rsidP="00B16075">
      <w:pPr>
        <w:spacing w:after="0"/>
        <w:rPr>
          <w:rFonts w:ascii="Arial" w:hAnsi="Arial" w:cs="Arial"/>
          <w:lang w:val="en-US"/>
        </w:rPr>
      </w:pPr>
      <w:r>
        <w:rPr>
          <w:rFonts w:ascii="Arial" w:hAnsi="Arial" w:cs="Arial"/>
          <w:lang w:val="en-US"/>
        </w:rPr>
        <w:t>Similar questions for NR SA.</w:t>
      </w:r>
    </w:p>
    <w:p w14:paraId="767514D1" w14:textId="77777777" w:rsidR="009E2832" w:rsidRDefault="009E2832" w:rsidP="00B16075">
      <w:pPr>
        <w:spacing w:after="0"/>
        <w:rPr>
          <w:rFonts w:ascii="Arial" w:hAnsi="Arial" w:cs="Arial"/>
          <w:lang w:val="en-US"/>
        </w:rPr>
      </w:pPr>
    </w:p>
    <w:p w14:paraId="61058F3A" w14:textId="0C2EE689" w:rsidR="009F55CE" w:rsidRDefault="009F55CE" w:rsidP="009F55CE">
      <w:pPr>
        <w:pStyle w:val="Doc-text2"/>
        <w:tabs>
          <w:tab w:val="left" w:pos="340"/>
        </w:tabs>
        <w:ind w:left="0" w:firstLine="0"/>
        <w:jc w:val="both"/>
        <w:rPr>
          <w:b/>
        </w:rPr>
      </w:pPr>
      <w:r>
        <w:rPr>
          <w:b/>
        </w:rPr>
        <w:t xml:space="preserve">Question </w:t>
      </w:r>
      <w:r w:rsidR="00A14A81">
        <w:rPr>
          <w:b/>
        </w:rPr>
        <w:t>6</w:t>
      </w:r>
      <w:r w:rsidRPr="00F82EFC">
        <w:rPr>
          <w:b/>
        </w:rPr>
        <w:t xml:space="preserve">: </w:t>
      </w:r>
      <w:r>
        <w:rPr>
          <w:b/>
        </w:rPr>
        <w:t xml:space="preserve">Do companies agree to introduce NeedForGap for </w:t>
      </w:r>
      <w:r w:rsidRPr="00D850B4">
        <w:rPr>
          <w:b/>
          <w:color w:val="F79646" w:themeColor="accent6"/>
        </w:rPr>
        <w:t>NR inter-frequency measurement</w:t>
      </w:r>
      <w:r>
        <w:rPr>
          <w:b/>
        </w:rPr>
        <w:t xml:space="preserve"> in </w:t>
      </w:r>
      <w:r w:rsidR="00570F01" w:rsidRPr="00570F01">
        <w:rPr>
          <w:b/>
          <w:color w:val="F79646" w:themeColor="accent6"/>
        </w:rPr>
        <w:t>NR SA</w:t>
      </w:r>
      <w:r>
        <w:rPr>
          <w:b/>
        </w:rPr>
        <w:t xml:space="preserve"> in REL-16? </w:t>
      </w:r>
    </w:p>
    <w:p w14:paraId="2D548075" w14:textId="77777777" w:rsidR="009F55CE" w:rsidRPr="00DF1D95" w:rsidRDefault="009F55CE" w:rsidP="009F55CE">
      <w:pPr>
        <w:spacing w:after="0"/>
        <w:jc w:val="both"/>
        <w:rPr>
          <w:bCs/>
          <w:sz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417"/>
        <w:gridCol w:w="7371"/>
      </w:tblGrid>
      <w:tr w:rsidR="009F55CE" w:rsidRPr="00A126D6" w14:paraId="0BF4739F" w14:textId="77777777" w:rsidTr="00AB33B5">
        <w:tc>
          <w:tcPr>
            <w:tcW w:w="1413" w:type="dxa"/>
            <w:shd w:val="clear" w:color="auto" w:fill="D9D9D9"/>
          </w:tcPr>
          <w:p w14:paraId="1DD0E0EC" w14:textId="77777777" w:rsidR="009F55CE" w:rsidRPr="00A126D6" w:rsidRDefault="009F55CE" w:rsidP="00AB33B5">
            <w:pPr>
              <w:spacing w:after="0"/>
              <w:jc w:val="both"/>
              <w:rPr>
                <w:b/>
                <w:bCs/>
                <w:sz w:val="22"/>
                <w:szCs w:val="22"/>
                <w:lang w:eastAsia="zh-CN"/>
              </w:rPr>
            </w:pPr>
            <w:r w:rsidRPr="00A126D6">
              <w:rPr>
                <w:b/>
                <w:bCs/>
                <w:sz w:val="22"/>
                <w:szCs w:val="22"/>
                <w:lang w:eastAsia="zh-CN"/>
              </w:rPr>
              <w:t>Company</w:t>
            </w:r>
          </w:p>
        </w:tc>
        <w:tc>
          <w:tcPr>
            <w:tcW w:w="1417" w:type="dxa"/>
            <w:shd w:val="clear" w:color="auto" w:fill="D9D9D9"/>
          </w:tcPr>
          <w:p w14:paraId="71517E18" w14:textId="77777777" w:rsidR="009F55CE" w:rsidRPr="00A126D6" w:rsidRDefault="009F55CE" w:rsidP="00AB33B5">
            <w:pPr>
              <w:spacing w:after="0"/>
              <w:jc w:val="both"/>
              <w:rPr>
                <w:b/>
                <w:bCs/>
                <w:sz w:val="22"/>
                <w:szCs w:val="22"/>
                <w:lang w:eastAsia="zh-CN"/>
              </w:rPr>
            </w:pPr>
            <w:r w:rsidRPr="00A126D6">
              <w:rPr>
                <w:b/>
                <w:bCs/>
                <w:sz w:val="22"/>
                <w:szCs w:val="22"/>
                <w:lang w:eastAsia="zh-CN"/>
              </w:rPr>
              <w:t>Yes/No</w:t>
            </w:r>
          </w:p>
        </w:tc>
        <w:tc>
          <w:tcPr>
            <w:tcW w:w="7371" w:type="dxa"/>
            <w:shd w:val="clear" w:color="auto" w:fill="D9D9D9"/>
          </w:tcPr>
          <w:p w14:paraId="5E5F600B" w14:textId="77777777" w:rsidR="009F55CE" w:rsidRPr="00A126D6" w:rsidRDefault="009F55CE" w:rsidP="00AB33B5">
            <w:pPr>
              <w:spacing w:after="0"/>
              <w:jc w:val="both"/>
              <w:rPr>
                <w:b/>
                <w:bCs/>
                <w:sz w:val="22"/>
                <w:szCs w:val="22"/>
                <w:lang w:eastAsia="zh-CN"/>
              </w:rPr>
            </w:pPr>
            <w:r w:rsidRPr="00A126D6">
              <w:rPr>
                <w:b/>
                <w:bCs/>
                <w:sz w:val="22"/>
                <w:szCs w:val="22"/>
                <w:lang w:eastAsia="zh-CN"/>
              </w:rPr>
              <w:t>Comments</w:t>
            </w:r>
          </w:p>
        </w:tc>
      </w:tr>
      <w:tr w:rsidR="00E91792" w:rsidRPr="00A126D6" w14:paraId="0103BFD4" w14:textId="77777777" w:rsidTr="00AB33B5">
        <w:tc>
          <w:tcPr>
            <w:tcW w:w="1413" w:type="dxa"/>
            <w:shd w:val="clear" w:color="auto" w:fill="auto"/>
          </w:tcPr>
          <w:p w14:paraId="3C044446" w14:textId="440C1FC3" w:rsidR="00E91792" w:rsidRPr="00A126D6" w:rsidRDefault="00E91792" w:rsidP="00E91792">
            <w:pPr>
              <w:spacing w:after="0"/>
              <w:jc w:val="both"/>
              <w:rPr>
                <w:bCs/>
                <w:sz w:val="22"/>
                <w:szCs w:val="22"/>
                <w:lang w:eastAsia="zh-CN"/>
              </w:rPr>
            </w:pPr>
            <w:ins w:id="281" w:author="Huawei" w:date="2019-09-23T18:53:00Z">
              <w:r>
                <w:rPr>
                  <w:bCs/>
                  <w:sz w:val="22"/>
                  <w:szCs w:val="22"/>
                  <w:lang w:eastAsia="zh-CN"/>
                </w:rPr>
                <w:t>Huawei</w:t>
              </w:r>
            </w:ins>
          </w:p>
        </w:tc>
        <w:tc>
          <w:tcPr>
            <w:tcW w:w="1417" w:type="dxa"/>
            <w:shd w:val="clear" w:color="auto" w:fill="auto"/>
          </w:tcPr>
          <w:p w14:paraId="0ABBFD09" w14:textId="202B5F46" w:rsidR="00E91792" w:rsidRPr="00A126D6" w:rsidRDefault="00E91792" w:rsidP="00E91792">
            <w:pPr>
              <w:spacing w:after="0"/>
              <w:jc w:val="both"/>
              <w:rPr>
                <w:bCs/>
                <w:sz w:val="22"/>
                <w:szCs w:val="22"/>
                <w:lang w:eastAsia="zh-CN"/>
              </w:rPr>
            </w:pPr>
            <w:ins w:id="282" w:author="Huawei" w:date="2019-09-23T18:53:00Z">
              <w:r>
                <w:rPr>
                  <w:bCs/>
                  <w:sz w:val="22"/>
                  <w:szCs w:val="22"/>
                  <w:lang w:eastAsia="zh-CN"/>
                </w:rPr>
                <w:t>Yes</w:t>
              </w:r>
            </w:ins>
          </w:p>
        </w:tc>
        <w:tc>
          <w:tcPr>
            <w:tcW w:w="7371" w:type="dxa"/>
            <w:shd w:val="clear" w:color="auto" w:fill="auto"/>
          </w:tcPr>
          <w:p w14:paraId="68E7004F" w14:textId="77777777" w:rsidR="00E91792" w:rsidRPr="00A126D6" w:rsidRDefault="00E91792" w:rsidP="00E91792">
            <w:pPr>
              <w:spacing w:after="0"/>
              <w:jc w:val="both"/>
              <w:rPr>
                <w:bCs/>
                <w:sz w:val="22"/>
                <w:szCs w:val="22"/>
                <w:lang w:eastAsia="zh-CN"/>
              </w:rPr>
            </w:pPr>
          </w:p>
        </w:tc>
      </w:tr>
      <w:tr w:rsidR="00E91792" w:rsidRPr="00A126D6" w14:paraId="0083D0CA" w14:textId="77777777" w:rsidTr="00AB33B5">
        <w:tc>
          <w:tcPr>
            <w:tcW w:w="1413" w:type="dxa"/>
            <w:shd w:val="clear" w:color="auto" w:fill="auto"/>
          </w:tcPr>
          <w:p w14:paraId="07E2D56D" w14:textId="263E6D74" w:rsidR="00E91792" w:rsidRPr="00A126D6" w:rsidRDefault="00F62403" w:rsidP="00E91792">
            <w:pPr>
              <w:spacing w:after="0"/>
              <w:jc w:val="both"/>
              <w:rPr>
                <w:bCs/>
                <w:sz w:val="22"/>
                <w:szCs w:val="22"/>
                <w:lang w:eastAsia="zh-CN"/>
              </w:rPr>
            </w:pPr>
            <w:ins w:id="283" w:author="ZTE" w:date="2019-09-30T22:31:00Z">
              <w:r>
                <w:rPr>
                  <w:bCs/>
                  <w:sz w:val="22"/>
                  <w:szCs w:val="22"/>
                  <w:lang w:eastAsia="zh-CN"/>
                </w:rPr>
                <w:t>ZTE</w:t>
              </w:r>
            </w:ins>
          </w:p>
        </w:tc>
        <w:tc>
          <w:tcPr>
            <w:tcW w:w="1417" w:type="dxa"/>
            <w:shd w:val="clear" w:color="auto" w:fill="auto"/>
          </w:tcPr>
          <w:p w14:paraId="24226CED" w14:textId="1B93D3E0" w:rsidR="00E91792" w:rsidRPr="00A126D6" w:rsidRDefault="00F62403" w:rsidP="00E91792">
            <w:pPr>
              <w:spacing w:after="0"/>
              <w:jc w:val="both"/>
              <w:rPr>
                <w:bCs/>
                <w:sz w:val="22"/>
                <w:szCs w:val="22"/>
                <w:lang w:eastAsia="zh-CN"/>
              </w:rPr>
            </w:pPr>
            <w:ins w:id="284" w:author="ZTE" w:date="2019-09-30T22:31:00Z">
              <w:r>
                <w:rPr>
                  <w:bCs/>
                  <w:sz w:val="22"/>
                  <w:szCs w:val="22"/>
                  <w:lang w:eastAsia="zh-CN"/>
                </w:rPr>
                <w:t>Yes</w:t>
              </w:r>
            </w:ins>
          </w:p>
        </w:tc>
        <w:tc>
          <w:tcPr>
            <w:tcW w:w="7371" w:type="dxa"/>
            <w:shd w:val="clear" w:color="auto" w:fill="auto"/>
          </w:tcPr>
          <w:p w14:paraId="57B97329" w14:textId="77777777" w:rsidR="00E91792" w:rsidRPr="00A126D6" w:rsidRDefault="00E91792" w:rsidP="00E91792">
            <w:pPr>
              <w:spacing w:after="0"/>
              <w:jc w:val="both"/>
              <w:rPr>
                <w:bCs/>
                <w:sz w:val="22"/>
                <w:szCs w:val="22"/>
                <w:lang w:eastAsia="zh-CN"/>
              </w:rPr>
            </w:pPr>
          </w:p>
        </w:tc>
      </w:tr>
      <w:tr w:rsidR="00E91792" w:rsidRPr="00A126D6" w14:paraId="5B016C6C" w14:textId="77777777" w:rsidTr="00AB33B5">
        <w:tc>
          <w:tcPr>
            <w:tcW w:w="1413" w:type="dxa"/>
            <w:shd w:val="clear" w:color="auto" w:fill="auto"/>
          </w:tcPr>
          <w:p w14:paraId="5BED8BEE" w14:textId="028F6F10" w:rsidR="00E91792" w:rsidRPr="00A126D6" w:rsidRDefault="0068548E" w:rsidP="00E91792">
            <w:pPr>
              <w:spacing w:after="0"/>
              <w:jc w:val="both"/>
              <w:rPr>
                <w:bCs/>
                <w:sz w:val="22"/>
                <w:szCs w:val="22"/>
                <w:lang w:eastAsia="ko-KR"/>
              </w:rPr>
            </w:pPr>
            <w:ins w:id="285" w:author="Nokia" w:date="2019-10-01T15:05:00Z">
              <w:r>
                <w:rPr>
                  <w:bCs/>
                  <w:sz w:val="22"/>
                  <w:szCs w:val="22"/>
                  <w:lang w:eastAsia="ko-KR"/>
                </w:rPr>
                <w:t>Nokia</w:t>
              </w:r>
            </w:ins>
          </w:p>
        </w:tc>
        <w:tc>
          <w:tcPr>
            <w:tcW w:w="1417" w:type="dxa"/>
            <w:shd w:val="clear" w:color="auto" w:fill="auto"/>
          </w:tcPr>
          <w:p w14:paraId="431E0C4B" w14:textId="7F64E58B" w:rsidR="00E91792" w:rsidRPr="00A126D6" w:rsidRDefault="0068548E" w:rsidP="00E91792">
            <w:pPr>
              <w:spacing w:after="0"/>
              <w:jc w:val="both"/>
              <w:rPr>
                <w:bCs/>
                <w:sz w:val="22"/>
                <w:szCs w:val="22"/>
                <w:lang w:eastAsia="ko-KR"/>
              </w:rPr>
            </w:pPr>
            <w:ins w:id="286" w:author="Nokia" w:date="2019-10-01T15:05:00Z">
              <w:r>
                <w:rPr>
                  <w:bCs/>
                  <w:sz w:val="22"/>
                  <w:szCs w:val="22"/>
                  <w:lang w:eastAsia="ko-KR"/>
                </w:rPr>
                <w:t>Yes</w:t>
              </w:r>
            </w:ins>
          </w:p>
        </w:tc>
        <w:tc>
          <w:tcPr>
            <w:tcW w:w="7371" w:type="dxa"/>
            <w:shd w:val="clear" w:color="auto" w:fill="auto"/>
          </w:tcPr>
          <w:p w14:paraId="72CA6E96" w14:textId="77777777" w:rsidR="00E91792" w:rsidRPr="00A126D6" w:rsidRDefault="00E91792" w:rsidP="00E91792">
            <w:pPr>
              <w:spacing w:after="0"/>
              <w:jc w:val="both"/>
              <w:rPr>
                <w:bCs/>
                <w:sz w:val="22"/>
                <w:szCs w:val="22"/>
                <w:lang w:eastAsia="zh-CN"/>
              </w:rPr>
            </w:pPr>
          </w:p>
        </w:tc>
      </w:tr>
      <w:tr w:rsidR="000D7676" w:rsidRPr="00A126D6" w14:paraId="2CE19A64" w14:textId="77777777" w:rsidTr="00AB33B5">
        <w:tc>
          <w:tcPr>
            <w:tcW w:w="1413" w:type="dxa"/>
            <w:shd w:val="clear" w:color="auto" w:fill="auto"/>
          </w:tcPr>
          <w:p w14:paraId="60A955DB" w14:textId="61B8305F" w:rsidR="000D7676" w:rsidRPr="00A126D6" w:rsidRDefault="000D7676" w:rsidP="000D7676">
            <w:pPr>
              <w:spacing w:after="0"/>
              <w:jc w:val="both"/>
              <w:rPr>
                <w:bCs/>
                <w:sz w:val="22"/>
                <w:szCs w:val="22"/>
                <w:lang w:eastAsia="zh-CN"/>
              </w:rPr>
            </w:pPr>
            <w:ins w:id="287" w:author="NTT DOCOMO, INC." w:date="2019-10-03T15:57:00Z">
              <w:r>
                <w:rPr>
                  <w:rFonts w:eastAsia="MS Mincho" w:hint="eastAsia"/>
                  <w:bCs/>
                  <w:sz w:val="22"/>
                  <w:szCs w:val="22"/>
                  <w:lang w:eastAsia="ja-JP"/>
                </w:rPr>
                <w:t>NTT</w:t>
              </w:r>
              <w:r>
                <w:rPr>
                  <w:rFonts w:eastAsia="MS Mincho"/>
                  <w:bCs/>
                  <w:sz w:val="22"/>
                  <w:szCs w:val="22"/>
                  <w:lang w:eastAsia="ja-JP"/>
                </w:rPr>
                <w:t xml:space="preserve"> DOCOMO</w:t>
              </w:r>
            </w:ins>
          </w:p>
        </w:tc>
        <w:tc>
          <w:tcPr>
            <w:tcW w:w="1417" w:type="dxa"/>
            <w:shd w:val="clear" w:color="auto" w:fill="auto"/>
          </w:tcPr>
          <w:p w14:paraId="5B4F9E9B" w14:textId="7224A37F" w:rsidR="000D7676" w:rsidRPr="00A126D6" w:rsidRDefault="000D7676" w:rsidP="000D7676">
            <w:pPr>
              <w:spacing w:after="0"/>
              <w:jc w:val="both"/>
              <w:rPr>
                <w:bCs/>
                <w:sz w:val="22"/>
                <w:szCs w:val="22"/>
                <w:lang w:eastAsia="zh-CN"/>
              </w:rPr>
            </w:pPr>
            <w:ins w:id="288" w:author="NTT DOCOMO, INC." w:date="2019-10-03T15:57:00Z">
              <w:r>
                <w:rPr>
                  <w:rFonts w:eastAsia="MS Mincho" w:hint="eastAsia"/>
                  <w:bCs/>
                  <w:sz w:val="22"/>
                  <w:szCs w:val="22"/>
                  <w:lang w:eastAsia="ja-JP"/>
                </w:rPr>
                <w:t>Yes</w:t>
              </w:r>
            </w:ins>
          </w:p>
        </w:tc>
        <w:tc>
          <w:tcPr>
            <w:tcW w:w="7371" w:type="dxa"/>
            <w:shd w:val="clear" w:color="auto" w:fill="auto"/>
          </w:tcPr>
          <w:p w14:paraId="1884774E" w14:textId="77777777" w:rsidR="000D7676" w:rsidRPr="00A126D6" w:rsidRDefault="000D7676" w:rsidP="000D7676">
            <w:pPr>
              <w:spacing w:after="0"/>
              <w:jc w:val="both"/>
              <w:rPr>
                <w:bCs/>
                <w:sz w:val="22"/>
                <w:szCs w:val="22"/>
                <w:lang w:eastAsia="zh-CN"/>
              </w:rPr>
            </w:pPr>
          </w:p>
        </w:tc>
      </w:tr>
      <w:tr w:rsidR="007D1303" w:rsidRPr="00A126D6" w14:paraId="465B03BD" w14:textId="77777777" w:rsidTr="00AB33B5">
        <w:tc>
          <w:tcPr>
            <w:tcW w:w="1413" w:type="dxa"/>
            <w:shd w:val="clear" w:color="auto" w:fill="auto"/>
          </w:tcPr>
          <w:p w14:paraId="65ECCADD" w14:textId="28878B92" w:rsidR="007D1303" w:rsidRPr="002139B7" w:rsidRDefault="007D1303" w:rsidP="007D1303">
            <w:pPr>
              <w:spacing w:after="0"/>
              <w:jc w:val="both"/>
              <w:rPr>
                <w:rFonts w:eastAsia="SimSun"/>
                <w:bCs/>
                <w:sz w:val="22"/>
                <w:szCs w:val="22"/>
                <w:lang w:eastAsia="zh-CN"/>
              </w:rPr>
            </w:pPr>
            <w:ins w:id="289" w:author="MediaTek (Felix)" w:date="2019-10-03T17:40:00Z">
              <w:r>
                <w:rPr>
                  <w:bCs/>
                  <w:sz w:val="22"/>
                  <w:szCs w:val="22"/>
                  <w:lang w:eastAsia="zh-CN"/>
                </w:rPr>
                <w:t>MediaTek</w:t>
              </w:r>
            </w:ins>
          </w:p>
        </w:tc>
        <w:tc>
          <w:tcPr>
            <w:tcW w:w="1417" w:type="dxa"/>
            <w:shd w:val="clear" w:color="auto" w:fill="auto"/>
          </w:tcPr>
          <w:p w14:paraId="482F66A3" w14:textId="73021DED" w:rsidR="007D1303" w:rsidRPr="002139B7" w:rsidRDefault="007D1303" w:rsidP="007D1303">
            <w:pPr>
              <w:spacing w:after="0"/>
              <w:jc w:val="both"/>
              <w:rPr>
                <w:rFonts w:eastAsia="SimSun"/>
                <w:bCs/>
                <w:sz w:val="22"/>
                <w:szCs w:val="22"/>
                <w:lang w:eastAsia="zh-CN"/>
              </w:rPr>
            </w:pPr>
            <w:ins w:id="290" w:author="MediaTek (Felix)" w:date="2019-10-03T17:40:00Z">
              <w:r>
                <w:rPr>
                  <w:bCs/>
                  <w:sz w:val="22"/>
                  <w:szCs w:val="22"/>
                  <w:lang w:eastAsia="zh-CN"/>
                </w:rPr>
                <w:t>Yes</w:t>
              </w:r>
            </w:ins>
          </w:p>
        </w:tc>
        <w:tc>
          <w:tcPr>
            <w:tcW w:w="7371" w:type="dxa"/>
            <w:shd w:val="clear" w:color="auto" w:fill="auto"/>
          </w:tcPr>
          <w:p w14:paraId="5D8159B3" w14:textId="77777777" w:rsidR="007D1303" w:rsidRPr="00A126D6" w:rsidRDefault="007D1303" w:rsidP="007D1303">
            <w:pPr>
              <w:spacing w:after="0"/>
              <w:jc w:val="both"/>
              <w:rPr>
                <w:bCs/>
                <w:sz w:val="22"/>
                <w:szCs w:val="22"/>
                <w:lang w:eastAsia="zh-CN"/>
              </w:rPr>
            </w:pPr>
          </w:p>
        </w:tc>
      </w:tr>
      <w:tr w:rsidR="007D1303" w:rsidRPr="00A126D6" w14:paraId="4ED62F2A" w14:textId="77777777" w:rsidTr="00AB33B5">
        <w:tc>
          <w:tcPr>
            <w:tcW w:w="1413" w:type="dxa"/>
            <w:shd w:val="clear" w:color="auto" w:fill="auto"/>
          </w:tcPr>
          <w:p w14:paraId="2CAB5017" w14:textId="77777777" w:rsidR="007D1303" w:rsidRPr="002139B7" w:rsidRDefault="007D1303" w:rsidP="007D1303">
            <w:pPr>
              <w:spacing w:after="0"/>
              <w:jc w:val="both"/>
              <w:rPr>
                <w:rFonts w:eastAsia="SimSun"/>
                <w:bCs/>
                <w:sz w:val="22"/>
                <w:szCs w:val="22"/>
                <w:lang w:eastAsia="zh-CN"/>
              </w:rPr>
            </w:pPr>
          </w:p>
        </w:tc>
        <w:tc>
          <w:tcPr>
            <w:tcW w:w="1417" w:type="dxa"/>
            <w:shd w:val="clear" w:color="auto" w:fill="auto"/>
          </w:tcPr>
          <w:p w14:paraId="432C4172" w14:textId="77777777" w:rsidR="007D1303" w:rsidRPr="002139B7" w:rsidRDefault="007D1303" w:rsidP="007D1303">
            <w:pPr>
              <w:spacing w:after="0"/>
              <w:jc w:val="both"/>
              <w:rPr>
                <w:rFonts w:eastAsia="SimSun"/>
                <w:bCs/>
                <w:sz w:val="22"/>
                <w:szCs w:val="22"/>
                <w:lang w:eastAsia="zh-CN"/>
              </w:rPr>
            </w:pPr>
          </w:p>
        </w:tc>
        <w:tc>
          <w:tcPr>
            <w:tcW w:w="7371" w:type="dxa"/>
            <w:shd w:val="clear" w:color="auto" w:fill="auto"/>
          </w:tcPr>
          <w:p w14:paraId="13D78A02" w14:textId="77777777" w:rsidR="007D1303" w:rsidRPr="00A126D6" w:rsidRDefault="007D1303" w:rsidP="007D1303">
            <w:pPr>
              <w:spacing w:after="0"/>
              <w:jc w:val="both"/>
              <w:rPr>
                <w:bCs/>
                <w:sz w:val="22"/>
                <w:szCs w:val="22"/>
                <w:lang w:eastAsia="zh-CN"/>
              </w:rPr>
            </w:pPr>
          </w:p>
        </w:tc>
      </w:tr>
      <w:tr w:rsidR="007D1303" w:rsidRPr="00A126D6" w14:paraId="601AB1FC" w14:textId="77777777" w:rsidTr="00AB33B5">
        <w:tc>
          <w:tcPr>
            <w:tcW w:w="1413" w:type="dxa"/>
            <w:shd w:val="clear" w:color="auto" w:fill="auto"/>
          </w:tcPr>
          <w:p w14:paraId="09DC4031" w14:textId="77777777" w:rsidR="007D1303" w:rsidRPr="002139B7" w:rsidRDefault="007D1303" w:rsidP="007D1303">
            <w:pPr>
              <w:spacing w:after="0"/>
              <w:jc w:val="both"/>
              <w:rPr>
                <w:rFonts w:eastAsia="SimSun"/>
                <w:bCs/>
                <w:sz w:val="22"/>
                <w:szCs w:val="22"/>
                <w:lang w:eastAsia="zh-CN"/>
              </w:rPr>
            </w:pPr>
          </w:p>
        </w:tc>
        <w:tc>
          <w:tcPr>
            <w:tcW w:w="1417" w:type="dxa"/>
            <w:shd w:val="clear" w:color="auto" w:fill="auto"/>
          </w:tcPr>
          <w:p w14:paraId="61975AC9" w14:textId="77777777" w:rsidR="007D1303" w:rsidRPr="002139B7" w:rsidRDefault="007D1303" w:rsidP="007D1303">
            <w:pPr>
              <w:spacing w:after="0"/>
              <w:jc w:val="both"/>
              <w:rPr>
                <w:rFonts w:eastAsia="SimSun"/>
                <w:bCs/>
                <w:sz w:val="22"/>
                <w:szCs w:val="22"/>
                <w:lang w:eastAsia="zh-CN"/>
              </w:rPr>
            </w:pPr>
          </w:p>
        </w:tc>
        <w:tc>
          <w:tcPr>
            <w:tcW w:w="7371" w:type="dxa"/>
            <w:shd w:val="clear" w:color="auto" w:fill="auto"/>
          </w:tcPr>
          <w:p w14:paraId="0682B9B3" w14:textId="77777777" w:rsidR="007D1303" w:rsidRPr="00A126D6" w:rsidRDefault="007D1303" w:rsidP="007D1303">
            <w:pPr>
              <w:spacing w:after="0"/>
              <w:jc w:val="both"/>
              <w:rPr>
                <w:bCs/>
                <w:sz w:val="22"/>
                <w:szCs w:val="22"/>
                <w:lang w:eastAsia="zh-CN"/>
              </w:rPr>
            </w:pPr>
          </w:p>
        </w:tc>
      </w:tr>
      <w:tr w:rsidR="007D1303" w:rsidRPr="00A126D6" w14:paraId="567331E4" w14:textId="77777777" w:rsidTr="00AB33B5">
        <w:tc>
          <w:tcPr>
            <w:tcW w:w="1413" w:type="dxa"/>
            <w:shd w:val="clear" w:color="auto" w:fill="auto"/>
          </w:tcPr>
          <w:p w14:paraId="7B2B05F5" w14:textId="77777777" w:rsidR="007D1303" w:rsidRPr="00A126D6" w:rsidRDefault="007D1303" w:rsidP="007D1303">
            <w:pPr>
              <w:spacing w:after="0"/>
              <w:jc w:val="both"/>
              <w:rPr>
                <w:bCs/>
                <w:sz w:val="22"/>
                <w:szCs w:val="22"/>
                <w:lang w:eastAsia="zh-CN"/>
              </w:rPr>
            </w:pPr>
          </w:p>
        </w:tc>
        <w:tc>
          <w:tcPr>
            <w:tcW w:w="1417" w:type="dxa"/>
            <w:shd w:val="clear" w:color="auto" w:fill="auto"/>
          </w:tcPr>
          <w:p w14:paraId="3C907A0C" w14:textId="77777777" w:rsidR="007D1303" w:rsidRPr="00A126D6" w:rsidRDefault="007D1303" w:rsidP="007D1303">
            <w:pPr>
              <w:spacing w:after="0"/>
              <w:jc w:val="both"/>
              <w:rPr>
                <w:bCs/>
                <w:sz w:val="22"/>
                <w:szCs w:val="22"/>
                <w:lang w:eastAsia="zh-CN"/>
              </w:rPr>
            </w:pPr>
          </w:p>
        </w:tc>
        <w:tc>
          <w:tcPr>
            <w:tcW w:w="7371" w:type="dxa"/>
            <w:shd w:val="clear" w:color="auto" w:fill="auto"/>
          </w:tcPr>
          <w:p w14:paraId="0DA6E386" w14:textId="77777777" w:rsidR="007D1303" w:rsidRPr="00A126D6" w:rsidRDefault="007D1303" w:rsidP="007D1303">
            <w:pPr>
              <w:spacing w:after="0"/>
              <w:jc w:val="both"/>
              <w:rPr>
                <w:bCs/>
                <w:sz w:val="22"/>
                <w:szCs w:val="22"/>
                <w:lang w:eastAsia="zh-CN"/>
              </w:rPr>
            </w:pPr>
          </w:p>
        </w:tc>
      </w:tr>
    </w:tbl>
    <w:p w14:paraId="1C4DEA19" w14:textId="77777777" w:rsidR="009F55CE" w:rsidRDefault="009F55CE" w:rsidP="009F55CE">
      <w:pPr>
        <w:spacing w:after="0"/>
        <w:rPr>
          <w:rFonts w:ascii="Arial" w:hAnsi="Arial" w:cs="Arial"/>
          <w:lang w:val="en-US"/>
        </w:rPr>
      </w:pPr>
    </w:p>
    <w:p w14:paraId="741A74A1" w14:textId="638A8C4D" w:rsidR="009F55CE" w:rsidRDefault="00A14A81" w:rsidP="009F55CE">
      <w:pPr>
        <w:pStyle w:val="Doc-text2"/>
        <w:tabs>
          <w:tab w:val="left" w:pos="340"/>
        </w:tabs>
        <w:ind w:left="0" w:firstLine="0"/>
        <w:jc w:val="both"/>
        <w:rPr>
          <w:b/>
        </w:rPr>
      </w:pPr>
      <w:r>
        <w:rPr>
          <w:b/>
        </w:rPr>
        <w:t>Question 7</w:t>
      </w:r>
      <w:r w:rsidR="009F55CE" w:rsidRPr="00F82EFC">
        <w:rPr>
          <w:b/>
        </w:rPr>
        <w:t>:</w:t>
      </w:r>
      <w:r w:rsidR="00570F01">
        <w:rPr>
          <w:b/>
        </w:rPr>
        <w:t xml:space="preserve"> If the answer of Q6</w:t>
      </w:r>
      <w:r w:rsidR="009F55CE">
        <w:rPr>
          <w:b/>
        </w:rPr>
        <w:t xml:space="preserve"> is “Yes”, which option is preferred?</w:t>
      </w:r>
    </w:p>
    <w:p w14:paraId="35F9437E" w14:textId="77777777" w:rsidR="009F55CE" w:rsidRPr="000B0219" w:rsidRDefault="009F55CE" w:rsidP="009F55CE">
      <w:pPr>
        <w:pStyle w:val="Doc-text2"/>
        <w:numPr>
          <w:ilvl w:val="0"/>
          <w:numId w:val="30"/>
        </w:numPr>
        <w:tabs>
          <w:tab w:val="left" w:pos="340"/>
        </w:tabs>
        <w:jc w:val="both"/>
        <w:rPr>
          <w:b/>
        </w:rPr>
      </w:pPr>
      <w:r w:rsidRPr="000B0219">
        <w:rPr>
          <w:b/>
        </w:rPr>
        <w:t xml:space="preserve">Option 1 - Static approach </w:t>
      </w:r>
    </w:p>
    <w:p w14:paraId="369F0E1E" w14:textId="3C7DDB56" w:rsidR="009F55CE" w:rsidRDefault="009F55CE" w:rsidP="009F55CE">
      <w:pPr>
        <w:pStyle w:val="Doc-text2"/>
        <w:numPr>
          <w:ilvl w:val="1"/>
          <w:numId w:val="30"/>
        </w:numPr>
        <w:tabs>
          <w:tab w:val="left" w:pos="340"/>
        </w:tabs>
        <w:jc w:val="both"/>
        <w:rPr>
          <w:b/>
        </w:rPr>
      </w:pPr>
      <w:r>
        <w:rPr>
          <w:b/>
        </w:rPr>
        <w:t xml:space="preserve">NeedForGap </w:t>
      </w:r>
      <w:r w:rsidRPr="000B0219">
        <w:rPr>
          <w:b/>
        </w:rPr>
        <w:t>signal</w:t>
      </w:r>
      <w:r w:rsidR="009873C6">
        <w:rPr>
          <w:b/>
        </w:rPr>
        <w:t>ling</w:t>
      </w:r>
      <w:r w:rsidRPr="000B0219">
        <w:rPr>
          <w:b/>
        </w:rPr>
        <w:t xml:space="preserve"> is defined per band combination per supporting band</w:t>
      </w:r>
    </w:p>
    <w:p w14:paraId="0EED6A78" w14:textId="6C1CB259" w:rsidR="009F55CE" w:rsidRDefault="009F55CE" w:rsidP="009F55CE">
      <w:pPr>
        <w:pStyle w:val="Doc-text2"/>
        <w:numPr>
          <w:ilvl w:val="0"/>
          <w:numId w:val="30"/>
        </w:numPr>
        <w:tabs>
          <w:tab w:val="left" w:pos="340"/>
        </w:tabs>
        <w:jc w:val="both"/>
        <w:rPr>
          <w:b/>
        </w:rPr>
      </w:pPr>
      <w:r w:rsidRPr="000B0219">
        <w:rPr>
          <w:b/>
        </w:rPr>
        <w:t>Option 2 - Static approach with FR1/FR2 grouping</w:t>
      </w:r>
    </w:p>
    <w:p w14:paraId="451A41B4" w14:textId="77777777" w:rsidR="009F55CE" w:rsidRDefault="009F55CE" w:rsidP="009F55CE">
      <w:pPr>
        <w:pStyle w:val="Doc-text2"/>
        <w:numPr>
          <w:ilvl w:val="1"/>
          <w:numId w:val="30"/>
        </w:numPr>
        <w:tabs>
          <w:tab w:val="left" w:pos="340"/>
        </w:tabs>
        <w:jc w:val="both"/>
        <w:rPr>
          <w:b/>
        </w:rPr>
      </w:pPr>
      <w:r>
        <w:rPr>
          <w:b/>
        </w:rPr>
        <w:t>Per UE or Per BC for FR2 measurement</w:t>
      </w:r>
    </w:p>
    <w:p w14:paraId="1B577481" w14:textId="77777777" w:rsidR="009F55CE" w:rsidRPr="000B0219" w:rsidRDefault="009F55CE" w:rsidP="009F55CE">
      <w:pPr>
        <w:pStyle w:val="Doc-text2"/>
        <w:numPr>
          <w:ilvl w:val="1"/>
          <w:numId w:val="30"/>
        </w:numPr>
        <w:tabs>
          <w:tab w:val="left" w:pos="340"/>
        </w:tabs>
        <w:jc w:val="both"/>
        <w:rPr>
          <w:b/>
        </w:rPr>
      </w:pPr>
      <w:r>
        <w:rPr>
          <w:b/>
        </w:rPr>
        <w:t xml:space="preserve">Per BC for FR1 measurement </w:t>
      </w:r>
    </w:p>
    <w:p w14:paraId="051D31BD" w14:textId="3CF8130D" w:rsidR="009F55CE" w:rsidRPr="003073AF" w:rsidRDefault="009F55CE" w:rsidP="009F55CE">
      <w:pPr>
        <w:pStyle w:val="Doc-text2"/>
        <w:numPr>
          <w:ilvl w:val="0"/>
          <w:numId w:val="30"/>
        </w:numPr>
        <w:tabs>
          <w:tab w:val="left" w:pos="340"/>
        </w:tabs>
        <w:jc w:val="both"/>
        <w:rPr>
          <w:b/>
        </w:rPr>
      </w:pPr>
      <w:r w:rsidRPr="000B0219">
        <w:rPr>
          <w:b/>
        </w:rPr>
        <w:t>Option 3 - Dynamic approach</w:t>
      </w:r>
    </w:p>
    <w:p w14:paraId="4C09CDF7" w14:textId="77777777" w:rsidR="009F55CE" w:rsidRDefault="009F55CE" w:rsidP="009F55CE">
      <w:pPr>
        <w:spacing w:after="0"/>
        <w:rPr>
          <w:rFonts w:ascii="Arial" w:hAnsi="Arial" w:cs="Arial"/>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843"/>
        <w:gridCol w:w="6945"/>
      </w:tblGrid>
      <w:tr w:rsidR="009F55CE" w:rsidRPr="00A126D6" w14:paraId="1CD2B6D0" w14:textId="77777777" w:rsidTr="00AB33B5">
        <w:tc>
          <w:tcPr>
            <w:tcW w:w="1413" w:type="dxa"/>
            <w:shd w:val="clear" w:color="auto" w:fill="D9D9D9"/>
          </w:tcPr>
          <w:p w14:paraId="2F2F6050" w14:textId="77777777" w:rsidR="009F55CE" w:rsidRPr="00A126D6" w:rsidRDefault="009F55CE" w:rsidP="00AB33B5">
            <w:pPr>
              <w:spacing w:after="0"/>
              <w:jc w:val="both"/>
              <w:rPr>
                <w:b/>
                <w:bCs/>
                <w:sz w:val="22"/>
                <w:szCs w:val="22"/>
                <w:lang w:eastAsia="zh-CN"/>
              </w:rPr>
            </w:pPr>
            <w:r w:rsidRPr="00A126D6">
              <w:rPr>
                <w:b/>
                <w:bCs/>
                <w:sz w:val="22"/>
                <w:szCs w:val="22"/>
                <w:lang w:eastAsia="zh-CN"/>
              </w:rPr>
              <w:t>Company</w:t>
            </w:r>
          </w:p>
        </w:tc>
        <w:tc>
          <w:tcPr>
            <w:tcW w:w="1843" w:type="dxa"/>
            <w:shd w:val="clear" w:color="auto" w:fill="D9D9D9"/>
          </w:tcPr>
          <w:p w14:paraId="478E9FE6" w14:textId="77777777" w:rsidR="009F55CE" w:rsidRPr="00A126D6" w:rsidRDefault="009F55CE" w:rsidP="00AB33B5">
            <w:pPr>
              <w:spacing w:after="0"/>
              <w:jc w:val="both"/>
              <w:rPr>
                <w:b/>
                <w:bCs/>
                <w:sz w:val="22"/>
                <w:szCs w:val="22"/>
                <w:lang w:eastAsia="zh-CN"/>
              </w:rPr>
            </w:pPr>
            <w:r>
              <w:rPr>
                <w:b/>
                <w:bCs/>
                <w:sz w:val="22"/>
                <w:szCs w:val="22"/>
                <w:lang w:eastAsia="zh-CN"/>
              </w:rPr>
              <w:t>Preferred Option</w:t>
            </w:r>
          </w:p>
        </w:tc>
        <w:tc>
          <w:tcPr>
            <w:tcW w:w="6945" w:type="dxa"/>
            <w:shd w:val="clear" w:color="auto" w:fill="D9D9D9"/>
          </w:tcPr>
          <w:p w14:paraId="4599154B" w14:textId="77777777" w:rsidR="009F55CE" w:rsidRPr="00A126D6" w:rsidRDefault="009F55CE" w:rsidP="00AB33B5">
            <w:pPr>
              <w:spacing w:after="0"/>
              <w:jc w:val="both"/>
              <w:rPr>
                <w:b/>
                <w:bCs/>
                <w:sz w:val="22"/>
                <w:szCs w:val="22"/>
                <w:lang w:eastAsia="zh-CN"/>
              </w:rPr>
            </w:pPr>
            <w:r w:rsidRPr="00A126D6">
              <w:rPr>
                <w:b/>
                <w:bCs/>
                <w:sz w:val="22"/>
                <w:szCs w:val="22"/>
                <w:lang w:eastAsia="zh-CN"/>
              </w:rPr>
              <w:t>Comments</w:t>
            </w:r>
          </w:p>
        </w:tc>
      </w:tr>
      <w:tr w:rsidR="007B619E" w:rsidRPr="00A126D6" w14:paraId="1D7F2577" w14:textId="77777777" w:rsidTr="00AB33B5">
        <w:tc>
          <w:tcPr>
            <w:tcW w:w="1413" w:type="dxa"/>
            <w:shd w:val="clear" w:color="auto" w:fill="auto"/>
          </w:tcPr>
          <w:p w14:paraId="5ABC17DC" w14:textId="7840D995" w:rsidR="007B619E" w:rsidRPr="00A126D6" w:rsidRDefault="007B619E" w:rsidP="007B619E">
            <w:pPr>
              <w:spacing w:after="0"/>
              <w:jc w:val="both"/>
              <w:rPr>
                <w:bCs/>
                <w:sz w:val="22"/>
                <w:szCs w:val="22"/>
                <w:lang w:eastAsia="zh-CN"/>
              </w:rPr>
            </w:pPr>
            <w:ins w:id="291" w:author="Huawei" w:date="2019-09-23T18:54:00Z">
              <w:r>
                <w:rPr>
                  <w:bCs/>
                  <w:sz w:val="22"/>
                  <w:szCs w:val="22"/>
                  <w:lang w:eastAsia="zh-CN"/>
                </w:rPr>
                <w:t>Huawei</w:t>
              </w:r>
            </w:ins>
          </w:p>
        </w:tc>
        <w:tc>
          <w:tcPr>
            <w:tcW w:w="1843" w:type="dxa"/>
            <w:shd w:val="clear" w:color="auto" w:fill="auto"/>
          </w:tcPr>
          <w:p w14:paraId="7CEC4C01" w14:textId="6AE83385" w:rsidR="007B619E" w:rsidRPr="00A126D6" w:rsidRDefault="007B619E" w:rsidP="007B619E">
            <w:pPr>
              <w:spacing w:after="0"/>
              <w:jc w:val="both"/>
              <w:rPr>
                <w:bCs/>
                <w:sz w:val="22"/>
                <w:szCs w:val="22"/>
                <w:lang w:eastAsia="zh-CN"/>
              </w:rPr>
            </w:pPr>
            <w:ins w:id="292" w:author="Huawei" w:date="2019-09-23T18:54:00Z">
              <w:r>
                <w:rPr>
                  <w:bCs/>
                  <w:sz w:val="22"/>
                  <w:szCs w:val="22"/>
                  <w:lang w:eastAsia="zh-CN"/>
                </w:rPr>
                <w:t>3</w:t>
              </w:r>
            </w:ins>
          </w:p>
        </w:tc>
        <w:tc>
          <w:tcPr>
            <w:tcW w:w="6945" w:type="dxa"/>
            <w:shd w:val="clear" w:color="auto" w:fill="auto"/>
          </w:tcPr>
          <w:p w14:paraId="102CB096" w14:textId="690D6209" w:rsidR="007B619E" w:rsidRPr="00A126D6" w:rsidRDefault="007B619E" w:rsidP="007B619E">
            <w:pPr>
              <w:pStyle w:val="CRCoverPage"/>
              <w:spacing w:after="0"/>
              <w:rPr>
                <w:rFonts w:ascii="Times New Roman" w:hAnsi="Times New Roman"/>
                <w:bCs/>
                <w:sz w:val="22"/>
                <w:szCs w:val="22"/>
                <w:lang w:eastAsia="zh-CN"/>
              </w:rPr>
            </w:pPr>
            <w:ins w:id="293" w:author="Huawei" w:date="2019-09-23T18:54:00Z">
              <w:r>
                <w:rPr>
                  <w:rFonts w:ascii="Times New Roman" w:hAnsi="Times New Roman"/>
                  <w:bCs/>
                  <w:sz w:val="22"/>
                  <w:szCs w:val="22"/>
                  <w:lang w:eastAsia="zh-CN"/>
                </w:rPr>
                <w:t>Static approach leads to much signalling overhead, so Option 3 is preferred.</w:t>
              </w:r>
            </w:ins>
          </w:p>
        </w:tc>
      </w:tr>
      <w:tr w:rsidR="007B619E" w:rsidRPr="00A126D6" w14:paraId="6BFEAF10" w14:textId="77777777" w:rsidTr="00AB33B5">
        <w:tc>
          <w:tcPr>
            <w:tcW w:w="1413" w:type="dxa"/>
            <w:shd w:val="clear" w:color="auto" w:fill="auto"/>
          </w:tcPr>
          <w:p w14:paraId="31CCF7D6" w14:textId="0ADE5272" w:rsidR="007B619E" w:rsidRPr="00A126D6" w:rsidRDefault="008F757B" w:rsidP="007B619E">
            <w:pPr>
              <w:spacing w:after="0"/>
              <w:jc w:val="both"/>
              <w:rPr>
                <w:bCs/>
                <w:sz w:val="22"/>
                <w:szCs w:val="22"/>
                <w:lang w:eastAsia="zh-CN"/>
              </w:rPr>
            </w:pPr>
            <w:ins w:id="294" w:author="ZTE" w:date="2019-09-30T22:19:00Z">
              <w:r>
                <w:rPr>
                  <w:bCs/>
                  <w:sz w:val="22"/>
                  <w:szCs w:val="22"/>
                  <w:lang w:eastAsia="zh-CN"/>
                </w:rPr>
                <w:t>ZTE</w:t>
              </w:r>
            </w:ins>
          </w:p>
        </w:tc>
        <w:tc>
          <w:tcPr>
            <w:tcW w:w="1843" w:type="dxa"/>
            <w:shd w:val="clear" w:color="auto" w:fill="auto"/>
          </w:tcPr>
          <w:p w14:paraId="1F4C89A9" w14:textId="347D77AE" w:rsidR="007B619E" w:rsidRPr="00A126D6" w:rsidRDefault="00F62403" w:rsidP="007B619E">
            <w:pPr>
              <w:spacing w:after="0"/>
              <w:jc w:val="both"/>
              <w:rPr>
                <w:bCs/>
                <w:sz w:val="22"/>
                <w:szCs w:val="22"/>
                <w:lang w:eastAsia="zh-CN"/>
              </w:rPr>
            </w:pPr>
            <w:ins w:id="295" w:author="ZTE" w:date="2019-09-30T22:31:00Z">
              <w:r>
                <w:rPr>
                  <w:bCs/>
                  <w:sz w:val="22"/>
                  <w:szCs w:val="22"/>
                  <w:lang w:eastAsia="zh-CN"/>
                </w:rPr>
                <w:t>Not sure</w:t>
              </w:r>
            </w:ins>
          </w:p>
        </w:tc>
        <w:tc>
          <w:tcPr>
            <w:tcW w:w="6945" w:type="dxa"/>
            <w:shd w:val="clear" w:color="auto" w:fill="auto"/>
          </w:tcPr>
          <w:p w14:paraId="5649E5B8" w14:textId="20A1FAD6" w:rsidR="007B619E" w:rsidRPr="00A126D6" w:rsidRDefault="00F62403" w:rsidP="007B619E">
            <w:pPr>
              <w:spacing w:after="0"/>
              <w:jc w:val="both"/>
              <w:rPr>
                <w:bCs/>
                <w:sz w:val="22"/>
                <w:szCs w:val="22"/>
                <w:lang w:eastAsia="zh-CN"/>
              </w:rPr>
            </w:pPr>
            <w:ins w:id="296" w:author="ZTE" w:date="2019-09-30T22:31:00Z">
              <w:r>
                <w:rPr>
                  <w:bCs/>
                  <w:sz w:val="22"/>
                  <w:szCs w:val="22"/>
                  <w:lang w:eastAsia="zh-CN"/>
                </w:rPr>
                <w:t xml:space="preserve">Similar comments as Q5. </w:t>
              </w:r>
            </w:ins>
          </w:p>
        </w:tc>
      </w:tr>
      <w:tr w:rsidR="007B619E" w:rsidRPr="00A126D6" w14:paraId="105474F6" w14:textId="77777777" w:rsidTr="00AB33B5">
        <w:tc>
          <w:tcPr>
            <w:tcW w:w="1413" w:type="dxa"/>
            <w:shd w:val="clear" w:color="auto" w:fill="auto"/>
          </w:tcPr>
          <w:p w14:paraId="248EF63F" w14:textId="7CDB9BCD" w:rsidR="007B619E" w:rsidRPr="00A126D6" w:rsidRDefault="0068548E" w:rsidP="007B619E">
            <w:pPr>
              <w:spacing w:after="0"/>
              <w:jc w:val="both"/>
              <w:rPr>
                <w:bCs/>
                <w:sz w:val="22"/>
                <w:szCs w:val="22"/>
                <w:lang w:eastAsia="ko-KR"/>
              </w:rPr>
            </w:pPr>
            <w:ins w:id="297" w:author="Nokia" w:date="2019-10-01T15:05:00Z">
              <w:r>
                <w:rPr>
                  <w:bCs/>
                  <w:sz w:val="22"/>
                  <w:szCs w:val="22"/>
                  <w:lang w:eastAsia="ko-KR"/>
                </w:rPr>
                <w:t>Nokia</w:t>
              </w:r>
            </w:ins>
          </w:p>
        </w:tc>
        <w:tc>
          <w:tcPr>
            <w:tcW w:w="1843" w:type="dxa"/>
            <w:shd w:val="clear" w:color="auto" w:fill="auto"/>
          </w:tcPr>
          <w:p w14:paraId="1B898510" w14:textId="0FF51312" w:rsidR="007B619E" w:rsidRPr="00A126D6" w:rsidRDefault="0068548E" w:rsidP="007B619E">
            <w:pPr>
              <w:spacing w:after="0"/>
              <w:jc w:val="both"/>
              <w:rPr>
                <w:bCs/>
                <w:sz w:val="22"/>
                <w:szCs w:val="22"/>
                <w:lang w:eastAsia="ko-KR"/>
              </w:rPr>
            </w:pPr>
            <w:ins w:id="298" w:author="Nokia" w:date="2019-10-01T15:05:00Z">
              <w:r>
                <w:rPr>
                  <w:bCs/>
                  <w:sz w:val="22"/>
                  <w:szCs w:val="22"/>
                  <w:lang w:eastAsia="ko-KR"/>
                </w:rPr>
                <w:t>1</w:t>
              </w:r>
            </w:ins>
          </w:p>
        </w:tc>
        <w:tc>
          <w:tcPr>
            <w:tcW w:w="6945" w:type="dxa"/>
            <w:shd w:val="clear" w:color="auto" w:fill="auto"/>
          </w:tcPr>
          <w:p w14:paraId="05C276CE" w14:textId="42CE169F" w:rsidR="007B619E" w:rsidRPr="00A126D6" w:rsidRDefault="0068548E" w:rsidP="007B619E">
            <w:pPr>
              <w:spacing w:after="0"/>
              <w:jc w:val="both"/>
              <w:rPr>
                <w:bCs/>
                <w:sz w:val="22"/>
                <w:szCs w:val="22"/>
                <w:lang w:eastAsia="zh-CN"/>
              </w:rPr>
            </w:pPr>
            <w:ins w:id="299" w:author="Nokia" w:date="2019-10-01T15:06:00Z">
              <w:r w:rsidRPr="0068548E">
                <w:rPr>
                  <w:bCs/>
                  <w:sz w:val="22"/>
                  <w:szCs w:val="22"/>
                  <w:lang w:eastAsia="zh-CN"/>
                </w:rPr>
                <w:t xml:space="preserve">The concern of </w:t>
              </w:r>
            </w:ins>
            <w:ins w:id="300" w:author="Nokia" w:date="2019-10-01T15:11:00Z">
              <w:r w:rsidR="001D0C67">
                <w:rPr>
                  <w:bCs/>
                  <w:sz w:val="22"/>
                  <w:szCs w:val="22"/>
                  <w:lang w:eastAsia="zh-CN"/>
                </w:rPr>
                <w:t xml:space="preserve">signalling </w:t>
              </w:r>
            </w:ins>
            <w:ins w:id="301" w:author="Nokia" w:date="2019-10-01T15:06:00Z">
              <w:r w:rsidRPr="0068548E">
                <w:rPr>
                  <w:bCs/>
                  <w:sz w:val="22"/>
                  <w:szCs w:val="22"/>
                  <w:lang w:eastAsia="zh-CN"/>
                </w:rPr>
                <w:t>overhead</w:t>
              </w:r>
            </w:ins>
            <w:ins w:id="302" w:author="Nokia" w:date="2019-10-01T15:07:00Z">
              <w:r>
                <w:rPr>
                  <w:bCs/>
                  <w:sz w:val="22"/>
                  <w:szCs w:val="22"/>
                  <w:lang w:eastAsia="zh-CN"/>
                </w:rPr>
                <w:t xml:space="preserve"> </w:t>
              </w:r>
            </w:ins>
            <w:ins w:id="303" w:author="Nokia" w:date="2019-10-01T15:06:00Z">
              <w:r w:rsidRPr="0068548E">
                <w:rPr>
                  <w:bCs/>
                  <w:sz w:val="22"/>
                  <w:szCs w:val="22"/>
                  <w:lang w:eastAsia="zh-CN"/>
                </w:rPr>
                <w:t xml:space="preserve">(big message size) of </w:t>
              </w:r>
            </w:ins>
            <w:ins w:id="304" w:author="Nokia" w:date="2019-10-01T15:11:00Z">
              <w:r w:rsidR="001D0C67">
                <w:rPr>
                  <w:bCs/>
                  <w:sz w:val="22"/>
                  <w:szCs w:val="22"/>
                  <w:lang w:eastAsia="zh-CN"/>
                </w:rPr>
                <w:t>s</w:t>
              </w:r>
            </w:ins>
            <w:ins w:id="305" w:author="Nokia" w:date="2019-10-01T15:06:00Z">
              <w:r w:rsidRPr="0068548E">
                <w:rPr>
                  <w:bCs/>
                  <w:sz w:val="22"/>
                  <w:szCs w:val="22"/>
                  <w:lang w:eastAsia="zh-CN"/>
                </w:rPr>
                <w:t>tatic approach</w:t>
              </w:r>
              <w:r>
                <w:rPr>
                  <w:bCs/>
                  <w:sz w:val="22"/>
                  <w:szCs w:val="22"/>
                  <w:lang w:eastAsia="zh-CN"/>
                </w:rPr>
                <w:t xml:space="preserve"> </w:t>
              </w:r>
              <w:r w:rsidRPr="0068548E">
                <w:rPr>
                  <w:bCs/>
                  <w:sz w:val="22"/>
                  <w:szCs w:val="22"/>
                  <w:lang w:eastAsia="zh-CN"/>
                </w:rPr>
                <w:t xml:space="preserve">can be eased by band filter </w:t>
              </w:r>
              <w:r w:rsidRPr="0068548E">
                <w:rPr>
                  <w:bCs/>
                  <w:i/>
                  <w:sz w:val="22"/>
                  <w:szCs w:val="22"/>
                  <w:lang w:eastAsia="zh-CN"/>
                </w:rPr>
                <w:t>frequencyBandListFilter</w:t>
              </w:r>
              <w:r w:rsidRPr="0068548E">
                <w:rPr>
                  <w:bCs/>
                  <w:sz w:val="22"/>
                  <w:szCs w:val="22"/>
                  <w:lang w:eastAsia="zh-CN"/>
                </w:rPr>
                <w:t xml:space="preserve"> in UE capability enquiry message as well as optimizations on UE radio capability signaling on new REL-16 WI (RP-190657), such as </w:t>
              </w:r>
            </w:ins>
            <w:ins w:id="306" w:author="Nokia" w:date="2019-10-01T15:30:00Z">
              <w:r w:rsidR="00F658B4" w:rsidRPr="00F658B4">
                <w:rPr>
                  <w:bCs/>
                  <w:sz w:val="22"/>
                  <w:szCs w:val="22"/>
                  <w:lang w:eastAsia="zh-CN"/>
                </w:rPr>
                <w:t xml:space="preserve">UE capability ID </w:t>
              </w:r>
            </w:ins>
            <w:ins w:id="307" w:author="Nokia" w:date="2019-10-01T15:31:00Z">
              <w:r w:rsidR="004612A5">
                <w:rPr>
                  <w:bCs/>
                  <w:sz w:val="22"/>
                  <w:szCs w:val="22"/>
                  <w:lang w:eastAsia="zh-CN"/>
                </w:rPr>
                <w:t>or</w:t>
              </w:r>
            </w:ins>
            <w:ins w:id="308" w:author="Nokia" w:date="2019-10-01T15:30:00Z">
              <w:r w:rsidR="00F658B4">
                <w:rPr>
                  <w:bCs/>
                  <w:sz w:val="22"/>
                  <w:szCs w:val="22"/>
                  <w:lang w:eastAsia="zh-CN"/>
                </w:rPr>
                <w:t xml:space="preserve"> </w:t>
              </w:r>
            </w:ins>
            <w:ins w:id="309" w:author="Nokia" w:date="2019-10-01T15:06:00Z">
              <w:r w:rsidRPr="0068548E">
                <w:rPr>
                  <w:bCs/>
                  <w:sz w:val="22"/>
                  <w:szCs w:val="22"/>
                  <w:lang w:eastAsia="zh-CN"/>
                </w:rPr>
                <w:t>Segmentation of UE Radio Capability signalling at RRC.</w:t>
              </w:r>
            </w:ins>
          </w:p>
        </w:tc>
      </w:tr>
      <w:tr w:rsidR="000D7676" w:rsidRPr="00A126D6" w14:paraId="3B6858E3" w14:textId="77777777" w:rsidTr="00AB33B5">
        <w:trPr>
          <w:trHeight w:val="54"/>
        </w:trPr>
        <w:tc>
          <w:tcPr>
            <w:tcW w:w="1413" w:type="dxa"/>
            <w:shd w:val="clear" w:color="auto" w:fill="auto"/>
          </w:tcPr>
          <w:p w14:paraId="1317B6B8" w14:textId="725FE8BA" w:rsidR="000D7676" w:rsidRPr="00A126D6" w:rsidRDefault="000D7676" w:rsidP="000D7676">
            <w:pPr>
              <w:spacing w:after="0"/>
              <w:jc w:val="both"/>
              <w:rPr>
                <w:bCs/>
                <w:sz w:val="22"/>
                <w:szCs w:val="22"/>
                <w:lang w:eastAsia="zh-CN"/>
              </w:rPr>
            </w:pPr>
            <w:ins w:id="310" w:author="NTT DOCOMO, INC." w:date="2019-10-03T16:05:00Z">
              <w:r>
                <w:rPr>
                  <w:rFonts w:eastAsia="MS Mincho" w:hint="eastAsia"/>
                  <w:bCs/>
                  <w:sz w:val="22"/>
                  <w:szCs w:val="22"/>
                  <w:lang w:eastAsia="ja-JP"/>
                </w:rPr>
                <w:lastRenderedPageBreak/>
                <w:t>NT</w:t>
              </w:r>
              <w:r>
                <w:rPr>
                  <w:rFonts w:eastAsia="MS Mincho"/>
                  <w:bCs/>
                  <w:sz w:val="22"/>
                  <w:szCs w:val="22"/>
                  <w:lang w:eastAsia="ja-JP"/>
                </w:rPr>
                <w:t>T DOCOMO</w:t>
              </w:r>
            </w:ins>
          </w:p>
        </w:tc>
        <w:tc>
          <w:tcPr>
            <w:tcW w:w="1843" w:type="dxa"/>
            <w:shd w:val="clear" w:color="auto" w:fill="auto"/>
          </w:tcPr>
          <w:p w14:paraId="0FC970E9" w14:textId="64700BAC" w:rsidR="000D7676" w:rsidRPr="00A126D6" w:rsidRDefault="000D7676" w:rsidP="000D7676">
            <w:pPr>
              <w:spacing w:after="0"/>
              <w:jc w:val="both"/>
              <w:rPr>
                <w:bCs/>
                <w:sz w:val="22"/>
                <w:szCs w:val="22"/>
                <w:lang w:eastAsia="zh-CN"/>
              </w:rPr>
            </w:pPr>
            <w:ins w:id="311" w:author="NTT DOCOMO, INC." w:date="2019-10-03T16:05:00Z">
              <w:r>
                <w:rPr>
                  <w:rFonts w:eastAsia="MS Mincho" w:hint="eastAsia"/>
                  <w:bCs/>
                  <w:sz w:val="22"/>
                  <w:szCs w:val="22"/>
                  <w:lang w:eastAsia="ja-JP"/>
                </w:rPr>
                <w:t>FFS</w:t>
              </w:r>
            </w:ins>
          </w:p>
        </w:tc>
        <w:tc>
          <w:tcPr>
            <w:tcW w:w="6945" w:type="dxa"/>
            <w:shd w:val="clear" w:color="auto" w:fill="auto"/>
          </w:tcPr>
          <w:p w14:paraId="3DFD59BC" w14:textId="397CB919" w:rsidR="000D7676" w:rsidRPr="00A126D6" w:rsidRDefault="000D7676" w:rsidP="000D7676">
            <w:pPr>
              <w:spacing w:after="0"/>
              <w:jc w:val="both"/>
              <w:rPr>
                <w:bCs/>
                <w:sz w:val="22"/>
                <w:szCs w:val="22"/>
                <w:lang w:eastAsia="zh-CN"/>
              </w:rPr>
            </w:pPr>
            <w:ins w:id="312" w:author="NTT DOCOMO, INC." w:date="2019-10-03T16:05:00Z">
              <w:r>
                <w:rPr>
                  <w:rFonts w:eastAsia="MS Mincho" w:hint="eastAsia"/>
                  <w:bCs/>
                  <w:sz w:val="22"/>
                  <w:szCs w:val="22"/>
                  <w:lang w:eastAsia="ja-JP"/>
                </w:rPr>
                <w:t xml:space="preserve">Given </w:t>
              </w:r>
              <w:r>
                <w:rPr>
                  <w:rFonts w:eastAsia="MS Mincho"/>
                  <w:bCs/>
                  <w:sz w:val="22"/>
                  <w:szCs w:val="22"/>
                  <w:lang w:eastAsia="ja-JP"/>
                </w:rPr>
                <w:t>the fact that the “NeedForGap” capability was not so successful for LTE in the real field, we need to more time to analysis the reason of the LTE experience and better solution to make it successful.</w:t>
              </w:r>
            </w:ins>
          </w:p>
        </w:tc>
      </w:tr>
      <w:tr w:rsidR="007D1303" w:rsidRPr="00A126D6" w14:paraId="14388E35" w14:textId="77777777" w:rsidTr="00AB33B5">
        <w:tc>
          <w:tcPr>
            <w:tcW w:w="1413" w:type="dxa"/>
            <w:shd w:val="clear" w:color="auto" w:fill="auto"/>
          </w:tcPr>
          <w:p w14:paraId="2D26E345" w14:textId="6D77E236" w:rsidR="007D1303" w:rsidRPr="002139B7" w:rsidRDefault="007D1303" w:rsidP="007D1303">
            <w:pPr>
              <w:spacing w:after="0"/>
              <w:jc w:val="both"/>
              <w:rPr>
                <w:rFonts w:eastAsia="SimSun"/>
                <w:bCs/>
                <w:sz w:val="22"/>
                <w:szCs w:val="22"/>
                <w:lang w:eastAsia="zh-CN"/>
              </w:rPr>
            </w:pPr>
            <w:ins w:id="313" w:author="MediaTek (Felix)" w:date="2019-10-03T17:41:00Z">
              <w:r>
                <w:rPr>
                  <w:bCs/>
                  <w:sz w:val="22"/>
                  <w:szCs w:val="22"/>
                  <w:lang w:eastAsia="zh-CN"/>
                </w:rPr>
                <w:t>MediaTek</w:t>
              </w:r>
            </w:ins>
          </w:p>
        </w:tc>
        <w:tc>
          <w:tcPr>
            <w:tcW w:w="1843" w:type="dxa"/>
            <w:shd w:val="clear" w:color="auto" w:fill="auto"/>
          </w:tcPr>
          <w:p w14:paraId="47E989A2" w14:textId="2B2E345E" w:rsidR="007D1303" w:rsidRPr="002139B7" w:rsidRDefault="007D1303" w:rsidP="007D1303">
            <w:pPr>
              <w:spacing w:after="0"/>
              <w:jc w:val="both"/>
              <w:rPr>
                <w:rFonts w:eastAsia="SimSun"/>
                <w:bCs/>
                <w:sz w:val="22"/>
                <w:szCs w:val="22"/>
                <w:lang w:eastAsia="zh-CN"/>
              </w:rPr>
            </w:pPr>
            <w:ins w:id="314" w:author="MediaTek (Felix)" w:date="2019-10-03T17:41:00Z">
              <w:r>
                <w:rPr>
                  <w:bCs/>
                  <w:sz w:val="22"/>
                  <w:szCs w:val="22"/>
                  <w:lang w:eastAsia="zh-CN"/>
                </w:rPr>
                <w:t>3</w:t>
              </w:r>
            </w:ins>
          </w:p>
        </w:tc>
        <w:tc>
          <w:tcPr>
            <w:tcW w:w="6945" w:type="dxa"/>
            <w:shd w:val="clear" w:color="auto" w:fill="auto"/>
          </w:tcPr>
          <w:p w14:paraId="269BD2A4" w14:textId="77777777" w:rsidR="007D1303" w:rsidRDefault="007D1303" w:rsidP="007D1303">
            <w:pPr>
              <w:spacing w:after="0"/>
              <w:jc w:val="both"/>
              <w:rPr>
                <w:ins w:id="315" w:author="MediaTek (Felix)" w:date="2019-10-03T17:41:00Z"/>
                <w:bCs/>
                <w:sz w:val="22"/>
                <w:szCs w:val="22"/>
                <w:lang w:eastAsia="zh-CN"/>
              </w:rPr>
            </w:pPr>
            <w:ins w:id="316" w:author="MediaTek (Felix)" w:date="2019-10-03T17:41:00Z">
              <w:r>
                <w:rPr>
                  <w:bCs/>
                  <w:sz w:val="22"/>
                  <w:szCs w:val="22"/>
                  <w:lang w:eastAsia="zh-CN"/>
                </w:rPr>
                <w:t>Please also see our comment in Q5 that we think RAN4 agreement should be treated separately with this general NeedForGap signalling.</w:t>
              </w:r>
            </w:ins>
          </w:p>
          <w:p w14:paraId="42ECA4E9" w14:textId="77777777" w:rsidR="007D1303" w:rsidRDefault="007D1303" w:rsidP="007D1303">
            <w:pPr>
              <w:spacing w:after="0"/>
              <w:jc w:val="both"/>
              <w:rPr>
                <w:ins w:id="317" w:author="MediaTek (Felix)" w:date="2019-10-03T17:41:00Z"/>
                <w:bCs/>
                <w:sz w:val="22"/>
                <w:szCs w:val="22"/>
                <w:lang w:eastAsia="zh-CN"/>
              </w:rPr>
            </w:pPr>
          </w:p>
          <w:p w14:paraId="0B7F557D" w14:textId="77777777" w:rsidR="007D1303" w:rsidRDefault="007D1303" w:rsidP="007D1303">
            <w:pPr>
              <w:spacing w:after="0"/>
              <w:jc w:val="both"/>
              <w:rPr>
                <w:ins w:id="318" w:author="MediaTek (Felix)" w:date="2019-10-03T17:41:00Z"/>
                <w:bCs/>
                <w:sz w:val="22"/>
                <w:szCs w:val="22"/>
                <w:lang w:eastAsia="zh-CN"/>
              </w:rPr>
            </w:pPr>
            <w:ins w:id="319" w:author="MediaTek (Felix)" w:date="2019-10-03T17:41:00Z">
              <w:r>
                <w:rPr>
                  <w:bCs/>
                  <w:sz w:val="22"/>
                  <w:szCs w:val="22"/>
                  <w:lang w:eastAsia="zh-CN"/>
                </w:rPr>
                <w:t>Although we agree with Nokia that size is not the concern for this capability signalling, the static approach may not be so useful. As our comment in Q3, “Whether UE could perform gapless measurement is not only depends on the current band combination but also other L1 parameters that may occupy some baseband resource”.</w:t>
              </w:r>
            </w:ins>
          </w:p>
          <w:p w14:paraId="2EFF63E5" w14:textId="77777777" w:rsidR="007D1303" w:rsidRDefault="007D1303" w:rsidP="007D1303">
            <w:pPr>
              <w:spacing w:after="0"/>
              <w:jc w:val="both"/>
              <w:rPr>
                <w:ins w:id="320" w:author="MediaTek (Felix)" w:date="2019-10-03T17:41:00Z"/>
                <w:bCs/>
                <w:sz w:val="22"/>
                <w:szCs w:val="22"/>
                <w:lang w:eastAsia="zh-CN"/>
              </w:rPr>
            </w:pPr>
          </w:p>
          <w:p w14:paraId="6551F533" w14:textId="16A8069C" w:rsidR="007D1303" w:rsidRPr="00A126D6" w:rsidRDefault="007D1303" w:rsidP="007D1303">
            <w:pPr>
              <w:spacing w:after="0"/>
              <w:jc w:val="both"/>
              <w:rPr>
                <w:bCs/>
                <w:sz w:val="22"/>
                <w:szCs w:val="22"/>
                <w:lang w:eastAsia="zh-CN"/>
              </w:rPr>
            </w:pPr>
            <w:ins w:id="321" w:author="MediaTek (Felix)" w:date="2019-10-03T17:41:00Z">
              <w:r>
                <w:rPr>
                  <w:bCs/>
                  <w:sz w:val="22"/>
                  <w:szCs w:val="22"/>
                  <w:lang w:eastAsia="zh-CN"/>
                </w:rPr>
                <w:t>Thus, dynamic reporting in each complete message is preferred.</w:t>
              </w:r>
            </w:ins>
          </w:p>
        </w:tc>
      </w:tr>
      <w:tr w:rsidR="007D1303" w:rsidRPr="00A126D6" w14:paraId="68D9AF80" w14:textId="77777777" w:rsidTr="00AB33B5">
        <w:tc>
          <w:tcPr>
            <w:tcW w:w="1413" w:type="dxa"/>
            <w:shd w:val="clear" w:color="auto" w:fill="auto"/>
          </w:tcPr>
          <w:p w14:paraId="58B43136" w14:textId="77777777" w:rsidR="007D1303" w:rsidRPr="00A126D6" w:rsidRDefault="007D1303" w:rsidP="007D1303">
            <w:pPr>
              <w:spacing w:after="0"/>
              <w:jc w:val="both"/>
              <w:rPr>
                <w:bCs/>
                <w:sz w:val="22"/>
                <w:szCs w:val="22"/>
                <w:lang w:eastAsia="zh-CN"/>
              </w:rPr>
            </w:pPr>
          </w:p>
        </w:tc>
        <w:tc>
          <w:tcPr>
            <w:tcW w:w="1843" w:type="dxa"/>
            <w:shd w:val="clear" w:color="auto" w:fill="auto"/>
          </w:tcPr>
          <w:p w14:paraId="13D0DA08" w14:textId="77777777" w:rsidR="007D1303" w:rsidRPr="00A126D6" w:rsidRDefault="007D1303" w:rsidP="007D1303">
            <w:pPr>
              <w:spacing w:after="0"/>
              <w:jc w:val="both"/>
              <w:rPr>
                <w:bCs/>
                <w:sz w:val="22"/>
                <w:szCs w:val="22"/>
                <w:lang w:eastAsia="zh-CN"/>
              </w:rPr>
            </w:pPr>
          </w:p>
        </w:tc>
        <w:tc>
          <w:tcPr>
            <w:tcW w:w="6945" w:type="dxa"/>
            <w:shd w:val="clear" w:color="auto" w:fill="auto"/>
          </w:tcPr>
          <w:p w14:paraId="4E493095" w14:textId="77777777" w:rsidR="007D1303" w:rsidRPr="00A126D6" w:rsidRDefault="007D1303" w:rsidP="007D1303">
            <w:pPr>
              <w:spacing w:after="0"/>
              <w:jc w:val="both"/>
              <w:rPr>
                <w:bCs/>
                <w:sz w:val="22"/>
                <w:szCs w:val="22"/>
                <w:lang w:eastAsia="zh-CN"/>
              </w:rPr>
            </w:pPr>
          </w:p>
        </w:tc>
      </w:tr>
    </w:tbl>
    <w:p w14:paraId="022EA682" w14:textId="77777777" w:rsidR="009F55CE" w:rsidRDefault="009F55CE" w:rsidP="009F55CE">
      <w:pPr>
        <w:spacing w:after="0"/>
        <w:rPr>
          <w:rFonts w:ascii="Arial" w:hAnsi="Arial" w:cs="Arial"/>
          <w:lang w:val="en-US"/>
        </w:rPr>
      </w:pPr>
    </w:p>
    <w:p w14:paraId="3F61FB75" w14:textId="286955CE" w:rsidR="009F55CE" w:rsidRDefault="00E55C79" w:rsidP="00B16075">
      <w:pPr>
        <w:spacing w:after="0"/>
        <w:rPr>
          <w:rFonts w:ascii="Arial" w:hAnsi="Arial" w:cs="Arial"/>
          <w:lang w:val="en-US"/>
        </w:rPr>
      </w:pPr>
      <w:r>
        <w:rPr>
          <w:rFonts w:ascii="Arial" w:hAnsi="Arial" w:cs="Arial"/>
          <w:lang w:val="en-US"/>
        </w:rPr>
        <w:t>Similar questions for NR-DC and NE-DC</w:t>
      </w:r>
      <w:r w:rsidR="00912A3D">
        <w:rPr>
          <w:rFonts w:ascii="Arial" w:hAnsi="Arial" w:cs="Arial"/>
          <w:lang w:val="en-US"/>
        </w:rPr>
        <w:t>.</w:t>
      </w:r>
      <w:r>
        <w:rPr>
          <w:rFonts w:ascii="Arial" w:hAnsi="Arial" w:cs="Arial"/>
          <w:lang w:val="en-US"/>
        </w:rPr>
        <w:t xml:space="preserve"> </w:t>
      </w:r>
      <w:r w:rsidR="009418EE">
        <w:rPr>
          <w:rFonts w:ascii="Arial" w:hAnsi="Arial" w:cs="Arial"/>
          <w:lang w:val="en-US"/>
        </w:rPr>
        <w:t>Also it seems reasonable for NR-DC (and NE-DC) to use the same approach as in NR SA if intended to have NeedForGap.</w:t>
      </w:r>
    </w:p>
    <w:p w14:paraId="008AE970" w14:textId="1EFE15E6" w:rsidR="00912A3D" w:rsidRDefault="009418EE" w:rsidP="00B16075">
      <w:pPr>
        <w:spacing w:after="0"/>
        <w:rPr>
          <w:rFonts w:ascii="Arial" w:hAnsi="Arial" w:cs="Arial"/>
          <w:lang w:val="en-US"/>
        </w:rPr>
      </w:pPr>
      <w:r>
        <w:rPr>
          <w:rFonts w:ascii="Arial" w:hAnsi="Arial" w:cs="Arial"/>
          <w:lang w:val="en-US"/>
        </w:rPr>
        <w:t xml:space="preserve"> </w:t>
      </w:r>
    </w:p>
    <w:p w14:paraId="4858E69A" w14:textId="2E3C701D" w:rsidR="0027147B" w:rsidRDefault="0027147B" w:rsidP="0027147B">
      <w:pPr>
        <w:pStyle w:val="Doc-text2"/>
        <w:tabs>
          <w:tab w:val="left" w:pos="340"/>
        </w:tabs>
        <w:ind w:left="0" w:firstLine="0"/>
        <w:jc w:val="both"/>
        <w:rPr>
          <w:b/>
        </w:rPr>
      </w:pPr>
      <w:r>
        <w:rPr>
          <w:b/>
        </w:rPr>
        <w:t>Question 8</w:t>
      </w:r>
      <w:r w:rsidRPr="00F82EFC">
        <w:rPr>
          <w:b/>
        </w:rPr>
        <w:t xml:space="preserve">: </w:t>
      </w:r>
      <w:r>
        <w:rPr>
          <w:b/>
        </w:rPr>
        <w:t xml:space="preserve">Do companies agree to introduce NeedForGap for </w:t>
      </w:r>
      <w:r w:rsidRPr="00D850B4">
        <w:rPr>
          <w:b/>
          <w:color w:val="F79646" w:themeColor="accent6"/>
        </w:rPr>
        <w:t>NR inter-frequency measurement</w:t>
      </w:r>
      <w:r>
        <w:rPr>
          <w:b/>
        </w:rPr>
        <w:t xml:space="preserve"> in </w:t>
      </w:r>
      <w:r>
        <w:rPr>
          <w:b/>
          <w:color w:val="F79646" w:themeColor="accent6"/>
        </w:rPr>
        <w:t>NR-DC or NE-DC</w:t>
      </w:r>
      <w:r>
        <w:rPr>
          <w:b/>
        </w:rPr>
        <w:t xml:space="preserve"> in REL-16? </w:t>
      </w:r>
    </w:p>
    <w:p w14:paraId="15937BF0" w14:textId="77777777" w:rsidR="0027147B" w:rsidRPr="00DF1D95" w:rsidRDefault="0027147B" w:rsidP="0027147B">
      <w:pPr>
        <w:spacing w:after="0"/>
        <w:jc w:val="both"/>
        <w:rPr>
          <w:bCs/>
          <w:sz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151"/>
        <w:gridCol w:w="1117"/>
        <w:gridCol w:w="6918"/>
      </w:tblGrid>
      <w:tr w:rsidR="0027147B" w:rsidRPr="00A126D6" w14:paraId="576BEB88" w14:textId="77777777" w:rsidTr="00AC2F7B">
        <w:tc>
          <w:tcPr>
            <w:tcW w:w="1271" w:type="dxa"/>
            <w:shd w:val="clear" w:color="auto" w:fill="D9D9D9"/>
          </w:tcPr>
          <w:p w14:paraId="56065F6F" w14:textId="77777777" w:rsidR="0027147B" w:rsidRPr="00A126D6" w:rsidRDefault="0027147B" w:rsidP="00AB33B5">
            <w:pPr>
              <w:spacing w:after="0"/>
              <w:jc w:val="both"/>
              <w:rPr>
                <w:b/>
                <w:bCs/>
                <w:sz w:val="22"/>
                <w:szCs w:val="22"/>
                <w:lang w:eastAsia="zh-CN"/>
              </w:rPr>
            </w:pPr>
            <w:r w:rsidRPr="00A126D6">
              <w:rPr>
                <w:b/>
                <w:bCs/>
                <w:sz w:val="22"/>
                <w:szCs w:val="22"/>
                <w:lang w:eastAsia="zh-CN"/>
              </w:rPr>
              <w:t>Company</w:t>
            </w:r>
          </w:p>
        </w:tc>
        <w:tc>
          <w:tcPr>
            <w:tcW w:w="1151" w:type="dxa"/>
            <w:shd w:val="clear" w:color="auto" w:fill="D9D9D9"/>
          </w:tcPr>
          <w:p w14:paraId="37D75DBE" w14:textId="77777777" w:rsidR="0027147B" w:rsidRDefault="0027147B" w:rsidP="00AB33B5">
            <w:pPr>
              <w:spacing w:after="0"/>
              <w:jc w:val="both"/>
              <w:rPr>
                <w:b/>
                <w:bCs/>
                <w:sz w:val="22"/>
                <w:szCs w:val="22"/>
                <w:lang w:eastAsia="zh-CN"/>
              </w:rPr>
            </w:pPr>
            <w:r w:rsidRPr="00A126D6">
              <w:rPr>
                <w:b/>
                <w:bCs/>
                <w:sz w:val="22"/>
                <w:szCs w:val="22"/>
                <w:lang w:eastAsia="zh-CN"/>
              </w:rPr>
              <w:t>Yes/No</w:t>
            </w:r>
          </w:p>
          <w:p w14:paraId="4D87F679" w14:textId="57B8CC76" w:rsidR="0027147B" w:rsidRPr="00A126D6" w:rsidRDefault="0027147B" w:rsidP="00AB33B5">
            <w:pPr>
              <w:spacing w:after="0"/>
              <w:jc w:val="both"/>
              <w:rPr>
                <w:b/>
                <w:bCs/>
                <w:sz w:val="22"/>
                <w:szCs w:val="22"/>
                <w:lang w:eastAsia="zh-CN"/>
              </w:rPr>
            </w:pPr>
            <w:r>
              <w:rPr>
                <w:b/>
                <w:bCs/>
                <w:sz w:val="22"/>
                <w:szCs w:val="22"/>
                <w:lang w:eastAsia="zh-CN"/>
              </w:rPr>
              <w:t>(NR-DC)</w:t>
            </w:r>
          </w:p>
        </w:tc>
        <w:tc>
          <w:tcPr>
            <w:tcW w:w="1117" w:type="dxa"/>
            <w:shd w:val="clear" w:color="auto" w:fill="D9D9D9"/>
          </w:tcPr>
          <w:p w14:paraId="6788BCC2" w14:textId="77777777" w:rsidR="0027147B" w:rsidRDefault="0027147B" w:rsidP="00AB33B5">
            <w:pPr>
              <w:spacing w:after="0"/>
              <w:jc w:val="both"/>
              <w:rPr>
                <w:b/>
                <w:bCs/>
                <w:sz w:val="22"/>
                <w:szCs w:val="22"/>
                <w:lang w:eastAsia="zh-CN"/>
              </w:rPr>
            </w:pPr>
            <w:r>
              <w:rPr>
                <w:b/>
                <w:bCs/>
                <w:sz w:val="22"/>
                <w:szCs w:val="22"/>
                <w:lang w:eastAsia="zh-CN"/>
              </w:rPr>
              <w:t>Yes/No</w:t>
            </w:r>
          </w:p>
          <w:p w14:paraId="523FBAEE" w14:textId="7C656C38" w:rsidR="0027147B" w:rsidRPr="00A126D6" w:rsidRDefault="0027147B" w:rsidP="00AB33B5">
            <w:pPr>
              <w:spacing w:after="0"/>
              <w:jc w:val="both"/>
              <w:rPr>
                <w:b/>
                <w:bCs/>
                <w:sz w:val="22"/>
                <w:szCs w:val="22"/>
                <w:lang w:eastAsia="zh-CN"/>
              </w:rPr>
            </w:pPr>
            <w:r>
              <w:rPr>
                <w:b/>
                <w:bCs/>
                <w:sz w:val="22"/>
                <w:szCs w:val="22"/>
                <w:lang w:eastAsia="zh-CN"/>
              </w:rPr>
              <w:t>(NE-DC)</w:t>
            </w:r>
          </w:p>
        </w:tc>
        <w:tc>
          <w:tcPr>
            <w:tcW w:w="6918" w:type="dxa"/>
            <w:shd w:val="clear" w:color="auto" w:fill="D9D9D9"/>
          </w:tcPr>
          <w:p w14:paraId="74074EEE" w14:textId="66C943ED" w:rsidR="0027147B" w:rsidRPr="00A126D6" w:rsidRDefault="0027147B" w:rsidP="00AB33B5">
            <w:pPr>
              <w:spacing w:after="0"/>
              <w:jc w:val="both"/>
              <w:rPr>
                <w:b/>
                <w:bCs/>
                <w:sz w:val="22"/>
                <w:szCs w:val="22"/>
                <w:lang w:eastAsia="zh-CN"/>
              </w:rPr>
            </w:pPr>
            <w:r w:rsidRPr="00A126D6">
              <w:rPr>
                <w:b/>
                <w:bCs/>
                <w:sz w:val="22"/>
                <w:szCs w:val="22"/>
                <w:lang w:eastAsia="zh-CN"/>
              </w:rPr>
              <w:t>Comments</w:t>
            </w:r>
          </w:p>
        </w:tc>
      </w:tr>
      <w:tr w:rsidR="002F3355" w:rsidRPr="00A126D6" w14:paraId="042451A3" w14:textId="77777777" w:rsidTr="00AC2F7B">
        <w:tc>
          <w:tcPr>
            <w:tcW w:w="1271" w:type="dxa"/>
            <w:shd w:val="clear" w:color="auto" w:fill="auto"/>
          </w:tcPr>
          <w:p w14:paraId="6237AFF9" w14:textId="0D444DD2" w:rsidR="002F3355" w:rsidRPr="00A126D6" w:rsidRDefault="002F3355" w:rsidP="002F3355">
            <w:pPr>
              <w:spacing w:after="0"/>
              <w:jc w:val="both"/>
              <w:rPr>
                <w:bCs/>
                <w:sz w:val="22"/>
                <w:szCs w:val="22"/>
                <w:lang w:eastAsia="zh-CN"/>
              </w:rPr>
            </w:pPr>
            <w:ins w:id="322" w:author="Huawei" w:date="2019-09-23T18:54:00Z">
              <w:r>
                <w:rPr>
                  <w:bCs/>
                  <w:sz w:val="22"/>
                  <w:szCs w:val="22"/>
                  <w:lang w:eastAsia="zh-CN"/>
                </w:rPr>
                <w:t>Huawei</w:t>
              </w:r>
            </w:ins>
          </w:p>
        </w:tc>
        <w:tc>
          <w:tcPr>
            <w:tcW w:w="1151" w:type="dxa"/>
            <w:shd w:val="clear" w:color="auto" w:fill="auto"/>
          </w:tcPr>
          <w:p w14:paraId="0D66CF0F" w14:textId="106A1E8D" w:rsidR="002F3355" w:rsidRPr="00A126D6" w:rsidRDefault="002F3355" w:rsidP="002F3355">
            <w:pPr>
              <w:spacing w:after="0"/>
              <w:jc w:val="both"/>
              <w:rPr>
                <w:bCs/>
                <w:sz w:val="22"/>
                <w:szCs w:val="22"/>
                <w:lang w:eastAsia="zh-CN"/>
              </w:rPr>
            </w:pPr>
            <w:ins w:id="323" w:author="Huawei" w:date="2019-09-23T18:54:00Z">
              <w:r>
                <w:rPr>
                  <w:bCs/>
                  <w:sz w:val="22"/>
                  <w:szCs w:val="22"/>
                  <w:lang w:eastAsia="zh-CN"/>
                </w:rPr>
                <w:t>Yes</w:t>
              </w:r>
            </w:ins>
          </w:p>
        </w:tc>
        <w:tc>
          <w:tcPr>
            <w:tcW w:w="1117" w:type="dxa"/>
          </w:tcPr>
          <w:p w14:paraId="177FE491" w14:textId="5222AF9C" w:rsidR="002F3355" w:rsidRPr="00A126D6" w:rsidRDefault="002F3355" w:rsidP="002F3355">
            <w:pPr>
              <w:spacing w:after="0"/>
              <w:jc w:val="both"/>
              <w:rPr>
                <w:bCs/>
                <w:sz w:val="22"/>
                <w:szCs w:val="22"/>
                <w:lang w:eastAsia="zh-CN"/>
              </w:rPr>
            </w:pPr>
            <w:ins w:id="324" w:author="Huawei" w:date="2019-09-23T18:54:00Z">
              <w:r>
                <w:rPr>
                  <w:bCs/>
                  <w:sz w:val="22"/>
                  <w:szCs w:val="22"/>
                  <w:lang w:eastAsia="zh-CN"/>
                </w:rPr>
                <w:t>Yes</w:t>
              </w:r>
            </w:ins>
          </w:p>
        </w:tc>
        <w:tc>
          <w:tcPr>
            <w:tcW w:w="6918" w:type="dxa"/>
            <w:shd w:val="clear" w:color="auto" w:fill="auto"/>
          </w:tcPr>
          <w:p w14:paraId="3C221FA2" w14:textId="71F32283" w:rsidR="002F3355" w:rsidRPr="00A126D6" w:rsidRDefault="002F3355" w:rsidP="002F3355">
            <w:pPr>
              <w:spacing w:after="0"/>
              <w:jc w:val="both"/>
              <w:rPr>
                <w:bCs/>
                <w:sz w:val="22"/>
                <w:szCs w:val="22"/>
                <w:lang w:eastAsia="zh-CN"/>
              </w:rPr>
            </w:pPr>
          </w:p>
        </w:tc>
      </w:tr>
      <w:tr w:rsidR="002F3355" w:rsidRPr="00A126D6" w14:paraId="4F5B37BC" w14:textId="77777777" w:rsidTr="00AC2F7B">
        <w:tc>
          <w:tcPr>
            <w:tcW w:w="1271" w:type="dxa"/>
            <w:shd w:val="clear" w:color="auto" w:fill="auto"/>
          </w:tcPr>
          <w:p w14:paraId="005C8E25" w14:textId="66F0017D" w:rsidR="002F3355" w:rsidRPr="00A126D6" w:rsidRDefault="008F757B" w:rsidP="002F3355">
            <w:pPr>
              <w:spacing w:after="0"/>
              <w:jc w:val="both"/>
              <w:rPr>
                <w:bCs/>
                <w:sz w:val="22"/>
                <w:szCs w:val="22"/>
                <w:lang w:eastAsia="zh-CN"/>
              </w:rPr>
            </w:pPr>
            <w:ins w:id="325" w:author="ZTE" w:date="2019-09-30T22:20:00Z">
              <w:r>
                <w:rPr>
                  <w:bCs/>
                  <w:sz w:val="22"/>
                  <w:szCs w:val="22"/>
                  <w:lang w:eastAsia="zh-CN"/>
                </w:rPr>
                <w:t>ZTE</w:t>
              </w:r>
            </w:ins>
          </w:p>
        </w:tc>
        <w:tc>
          <w:tcPr>
            <w:tcW w:w="1151" w:type="dxa"/>
            <w:shd w:val="clear" w:color="auto" w:fill="auto"/>
          </w:tcPr>
          <w:p w14:paraId="79C5D032" w14:textId="52A817FB" w:rsidR="002F3355" w:rsidRPr="00A126D6" w:rsidRDefault="008F757B" w:rsidP="002F3355">
            <w:pPr>
              <w:spacing w:after="0"/>
              <w:jc w:val="both"/>
              <w:rPr>
                <w:bCs/>
                <w:sz w:val="22"/>
                <w:szCs w:val="22"/>
                <w:lang w:eastAsia="zh-CN"/>
              </w:rPr>
            </w:pPr>
            <w:ins w:id="326" w:author="ZTE" w:date="2019-09-30T22:20:00Z">
              <w:r>
                <w:rPr>
                  <w:bCs/>
                  <w:sz w:val="22"/>
                  <w:szCs w:val="22"/>
                  <w:lang w:eastAsia="zh-CN"/>
                </w:rPr>
                <w:t>Yes</w:t>
              </w:r>
            </w:ins>
          </w:p>
        </w:tc>
        <w:tc>
          <w:tcPr>
            <w:tcW w:w="1117" w:type="dxa"/>
          </w:tcPr>
          <w:p w14:paraId="1069C407" w14:textId="2DA210C5" w:rsidR="002F3355" w:rsidRPr="00A126D6" w:rsidRDefault="008F757B" w:rsidP="002F3355">
            <w:pPr>
              <w:spacing w:after="0"/>
              <w:jc w:val="both"/>
              <w:rPr>
                <w:bCs/>
                <w:sz w:val="22"/>
                <w:szCs w:val="22"/>
                <w:lang w:eastAsia="zh-CN"/>
              </w:rPr>
            </w:pPr>
            <w:ins w:id="327" w:author="ZTE" w:date="2019-09-30T22:20:00Z">
              <w:r>
                <w:rPr>
                  <w:bCs/>
                  <w:sz w:val="22"/>
                  <w:szCs w:val="22"/>
                  <w:lang w:eastAsia="zh-CN"/>
                </w:rPr>
                <w:t>Yes</w:t>
              </w:r>
            </w:ins>
            <w:ins w:id="328" w:author="ZTE" w:date="2019-09-30T22:34:00Z">
              <w:r w:rsidR="00F62403">
                <w:rPr>
                  <w:bCs/>
                  <w:sz w:val="22"/>
                  <w:szCs w:val="22"/>
                  <w:lang w:eastAsia="zh-CN"/>
                </w:rPr>
                <w:t xml:space="preserve"> with low priority</w:t>
              </w:r>
            </w:ins>
          </w:p>
        </w:tc>
        <w:tc>
          <w:tcPr>
            <w:tcW w:w="6918" w:type="dxa"/>
            <w:shd w:val="clear" w:color="auto" w:fill="auto"/>
          </w:tcPr>
          <w:p w14:paraId="34D0F531" w14:textId="20705496" w:rsidR="002F3355" w:rsidRPr="00A126D6" w:rsidRDefault="002F3355" w:rsidP="002F3355">
            <w:pPr>
              <w:spacing w:after="0"/>
              <w:jc w:val="both"/>
              <w:rPr>
                <w:bCs/>
                <w:sz w:val="22"/>
                <w:szCs w:val="22"/>
                <w:lang w:eastAsia="zh-CN"/>
              </w:rPr>
            </w:pPr>
          </w:p>
        </w:tc>
      </w:tr>
      <w:tr w:rsidR="002F3355" w:rsidRPr="00A126D6" w14:paraId="6464B78D" w14:textId="77777777" w:rsidTr="00AC2F7B">
        <w:tc>
          <w:tcPr>
            <w:tcW w:w="1271" w:type="dxa"/>
            <w:shd w:val="clear" w:color="auto" w:fill="auto"/>
          </w:tcPr>
          <w:p w14:paraId="79760674" w14:textId="0F14C746" w:rsidR="002F3355" w:rsidRPr="00A126D6" w:rsidRDefault="00801F9B" w:rsidP="002F3355">
            <w:pPr>
              <w:spacing w:after="0"/>
              <w:jc w:val="both"/>
              <w:rPr>
                <w:bCs/>
                <w:sz w:val="22"/>
                <w:szCs w:val="22"/>
                <w:lang w:eastAsia="ko-KR"/>
              </w:rPr>
            </w:pPr>
            <w:ins w:id="329" w:author="Nokia" w:date="2019-10-01T15:07:00Z">
              <w:r>
                <w:rPr>
                  <w:bCs/>
                  <w:sz w:val="22"/>
                  <w:szCs w:val="22"/>
                  <w:lang w:eastAsia="ko-KR"/>
                </w:rPr>
                <w:t>Nokia</w:t>
              </w:r>
            </w:ins>
          </w:p>
        </w:tc>
        <w:tc>
          <w:tcPr>
            <w:tcW w:w="1151" w:type="dxa"/>
            <w:shd w:val="clear" w:color="auto" w:fill="auto"/>
          </w:tcPr>
          <w:p w14:paraId="3FE28434" w14:textId="7038F419" w:rsidR="002F3355" w:rsidRPr="00A126D6" w:rsidRDefault="00801F9B" w:rsidP="002F3355">
            <w:pPr>
              <w:spacing w:after="0"/>
              <w:jc w:val="both"/>
              <w:rPr>
                <w:bCs/>
                <w:sz w:val="22"/>
                <w:szCs w:val="22"/>
                <w:lang w:eastAsia="ko-KR"/>
              </w:rPr>
            </w:pPr>
            <w:ins w:id="330" w:author="Nokia" w:date="2019-10-01T15:07:00Z">
              <w:r>
                <w:rPr>
                  <w:bCs/>
                  <w:sz w:val="22"/>
                  <w:szCs w:val="22"/>
                  <w:lang w:eastAsia="ko-KR"/>
                </w:rPr>
                <w:t>Yes</w:t>
              </w:r>
            </w:ins>
          </w:p>
        </w:tc>
        <w:tc>
          <w:tcPr>
            <w:tcW w:w="1117" w:type="dxa"/>
          </w:tcPr>
          <w:p w14:paraId="3187103E" w14:textId="3EA8E771" w:rsidR="002F3355" w:rsidRPr="00A126D6" w:rsidRDefault="00801F9B" w:rsidP="002F3355">
            <w:pPr>
              <w:spacing w:after="0"/>
              <w:jc w:val="both"/>
              <w:rPr>
                <w:bCs/>
                <w:sz w:val="22"/>
                <w:szCs w:val="22"/>
                <w:lang w:eastAsia="zh-CN"/>
              </w:rPr>
            </w:pPr>
            <w:ins w:id="331" w:author="Nokia" w:date="2019-10-01T15:07:00Z">
              <w:r>
                <w:rPr>
                  <w:bCs/>
                  <w:sz w:val="22"/>
                  <w:szCs w:val="22"/>
                  <w:lang w:eastAsia="zh-CN"/>
                </w:rPr>
                <w:t>Yes</w:t>
              </w:r>
            </w:ins>
          </w:p>
        </w:tc>
        <w:tc>
          <w:tcPr>
            <w:tcW w:w="6918" w:type="dxa"/>
            <w:shd w:val="clear" w:color="auto" w:fill="auto"/>
          </w:tcPr>
          <w:p w14:paraId="6FF6A6AA" w14:textId="44920999" w:rsidR="002F3355" w:rsidRPr="00A126D6" w:rsidRDefault="002F3355" w:rsidP="002F3355">
            <w:pPr>
              <w:spacing w:after="0"/>
              <w:jc w:val="both"/>
              <w:rPr>
                <w:bCs/>
                <w:sz w:val="22"/>
                <w:szCs w:val="22"/>
                <w:lang w:eastAsia="zh-CN"/>
              </w:rPr>
            </w:pPr>
          </w:p>
        </w:tc>
      </w:tr>
      <w:tr w:rsidR="002F3355" w:rsidRPr="00A126D6" w14:paraId="01374ABA" w14:textId="77777777" w:rsidTr="00AC2F7B">
        <w:tc>
          <w:tcPr>
            <w:tcW w:w="1271" w:type="dxa"/>
            <w:shd w:val="clear" w:color="auto" w:fill="auto"/>
          </w:tcPr>
          <w:p w14:paraId="06E2765D" w14:textId="75EA473C" w:rsidR="002F3355" w:rsidRPr="000D7676" w:rsidRDefault="000D7676" w:rsidP="002F3355">
            <w:pPr>
              <w:spacing w:after="0"/>
              <w:jc w:val="both"/>
              <w:rPr>
                <w:bCs/>
                <w:sz w:val="22"/>
                <w:szCs w:val="22"/>
                <w:lang w:eastAsia="zh-CN"/>
              </w:rPr>
            </w:pPr>
            <w:ins w:id="332" w:author="NTT DOCOMO, INC." w:date="2019-10-03T15:57:00Z">
              <w:r>
                <w:rPr>
                  <w:rFonts w:eastAsia="MS Mincho" w:hint="eastAsia"/>
                  <w:bCs/>
                  <w:sz w:val="22"/>
                  <w:szCs w:val="22"/>
                  <w:lang w:eastAsia="ja-JP"/>
                </w:rPr>
                <w:t>NTT</w:t>
              </w:r>
              <w:r>
                <w:rPr>
                  <w:rFonts w:eastAsia="MS Mincho"/>
                  <w:bCs/>
                  <w:sz w:val="22"/>
                  <w:szCs w:val="22"/>
                  <w:lang w:eastAsia="ja-JP"/>
                </w:rPr>
                <w:t xml:space="preserve"> DOCOMO</w:t>
              </w:r>
            </w:ins>
          </w:p>
        </w:tc>
        <w:tc>
          <w:tcPr>
            <w:tcW w:w="1151" w:type="dxa"/>
            <w:shd w:val="clear" w:color="auto" w:fill="auto"/>
          </w:tcPr>
          <w:p w14:paraId="38E394F8" w14:textId="5680A127" w:rsidR="002F3355" w:rsidRPr="000D7676" w:rsidRDefault="000D7676" w:rsidP="002F3355">
            <w:pPr>
              <w:spacing w:after="0"/>
              <w:jc w:val="both"/>
              <w:rPr>
                <w:bCs/>
                <w:sz w:val="22"/>
                <w:szCs w:val="22"/>
                <w:lang w:eastAsia="zh-CN"/>
              </w:rPr>
            </w:pPr>
            <w:ins w:id="333" w:author="NTT DOCOMO, INC." w:date="2019-10-03T15:58:00Z">
              <w:r>
                <w:rPr>
                  <w:rFonts w:eastAsia="MS Mincho" w:hint="eastAsia"/>
                  <w:bCs/>
                  <w:sz w:val="22"/>
                  <w:szCs w:val="22"/>
                  <w:lang w:eastAsia="ja-JP"/>
                </w:rPr>
                <w:t>Yes</w:t>
              </w:r>
            </w:ins>
          </w:p>
        </w:tc>
        <w:tc>
          <w:tcPr>
            <w:tcW w:w="1117" w:type="dxa"/>
          </w:tcPr>
          <w:p w14:paraId="45A42218" w14:textId="52613C2C" w:rsidR="002F3355" w:rsidRPr="000D7676" w:rsidRDefault="000D7676" w:rsidP="002F3355">
            <w:pPr>
              <w:spacing w:after="0"/>
              <w:jc w:val="both"/>
              <w:rPr>
                <w:bCs/>
                <w:sz w:val="22"/>
                <w:szCs w:val="22"/>
                <w:lang w:eastAsia="zh-CN"/>
              </w:rPr>
            </w:pPr>
            <w:ins w:id="334" w:author="NTT DOCOMO, INC." w:date="2019-10-03T15:58:00Z">
              <w:r>
                <w:rPr>
                  <w:rFonts w:eastAsia="MS Mincho" w:hint="eastAsia"/>
                  <w:bCs/>
                  <w:sz w:val="22"/>
                  <w:szCs w:val="22"/>
                  <w:lang w:eastAsia="ja-JP"/>
                </w:rPr>
                <w:t>Yes</w:t>
              </w:r>
            </w:ins>
          </w:p>
        </w:tc>
        <w:tc>
          <w:tcPr>
            <w:tcW w:w="6918" w:type="dxa"/>
            <w:shd w:val="clear" w:color="auto" w:fill="auto"/>
          </w:tcPr>
          <w:p w14:paraId="0DD6B701" w14:textId="2586F650" w:rsidR="002F3355" w:rsidRPr="00A126D6" w:rsidRDefault="002F3355" w:rsidP="002F3355">
            <w:pPr>
              <w:spacing w:after="0"/>
              <w:jc w:val="both"/>
              <w:rPr>
                <w:bCs/>
                <w:sz w:val="22"/>
                <w:szCs w:val="22"/>
                <w:lang w:eastAsia="zh-CN"/>
              </w:rPr>
            </w:pPr>
          </w:p>
        </w:tc>
      </w:tr>
      <w:tr w:rsidR="007144A7" w:rsidRPr="00A126D6" w14:paraId="12E94CC7" w14:textId="77777777" w:rsidTr="00AC2F7B">
        <w:tc>
          <w:tcPr>
            <w:tcW w:w="1271" w:type="dxa"/>
            <w:shd w:val="clear" w:color="auto" w:fill="auto"/>
          </w:tcPr>
          <w:p w14:paraId="413A7F3D" w14:textId="6AD4FF2A" w:rsidR="007144A7" w:rsidRPr="002139B7" w:rsidRDefault="007144A7" w:rsidP="007144A7">
            <w:pPr>
              <w:spacing w:after="0"/>
              <w:jc w:val="both"/>
              <w:rPr>
                <w:rFonts w:eastAsia="SimSun"/>
                <w:bCs/>
                <w:sz w:val="22"/>
                <w:szCs w:val="22"/>
                <w:lang w:eastAsia="zh-CN"/>
              </w:rPr>
            </w:pPr>
            <w:ins w:id="335" w:author="MediaTek (Felix)" w:date="2019-10-03T17:41:00Z">
              <w:r>
                <w:rPr>
                  <w:bCs/>
                  <w:sz w:val="22"/>
                  <w:szCs w:val="22"/>
                  <w:lang w:eastAsia="zh-CN"/>
                </w:rPr>
                <w:t>MediaTek</w:t>
              </w:r>
            </w:ins>
          </w:p>
        </w:tc>
        <w:tc>
          <w:tcPr>
            <w:tcW w:w="1151" w:type="dxa"/>
            <w:shd w:val="clear" w:color="auto" w:fill="auto"/>
          </w:tcPr>
          <w:p w14:paraId="7C300D71" w14:textId="084DE5FF" w:rsidR="007144A7" w:rsidRPr="002139B7" w:rsidRDefault="007144A7" w:rsidP="007144A7">
            <w:pPr>
              <w:spacing w:after="0"/>
              <w:jc w:val="both"/>
              <w:rPr>
                <w:rFonts w:eastAsia="SimSun"/>
                <w:bCs/>
                <w:sz w:val="22"/>
                <w:szCs w:val="22"/>
                <w:lang w:eastAsia="zh-CN"/>
              </w:rPr>
            </w:pPr>
            <w:ins w:id="336" w:author="MediaTek (Felix)" w:date="2019-10-03T17:41:00Z">
              <w:r>
                <w:rPr>
                  <w:bCs/>
                  <w:sz w:val="22"/>
                  <w:szCs w:val="22"/>
                  <w:lang w:eastAsia="zh-CN"/>
                </w:rPr>
                <w:t>No</w:t>
              </w:r>
            </w:ins>
          </w:p>
        </w:tc>
        <w:tc>
          <w:tcPr>
            <w:tcW w:w="1117" w:type="dxa"/>
          </w:tcPr>
          <w:p w14:paraId="1B1FCEB1" w14:textId="2F7D254E" w:rsidR="007144A7" w:rsidRPr="00A126D6" w:rsidRDefault="007144A7" w:rsidP="007144A7">
            <w:pPr>
              <w:spacing w:after="0"/>
              <w:jc w:val="both"/>
              <w:rPr>
                <w:bCs/>
                <w:sz w:val="22"/>
                <w:szCs w:val="22"/>
                <w:lang w:eastAsia="zh-CN"/>
              </w:rPr>
            </w:pPr>
            <w:ins w:id="337" w:author="MediaTek (Felix)" w:date="2019-10-03T17:41:00Z">
              <w:r>
                <w:rPr>
                  <w:bCs/>
                  <w:sz w:val="22"/>
                  <w:szCs w:val="22"/>
                  <w:lang w:eastAsia="zh-CN"/>
                </w:rPr>
                <w:t>No</w:t>
              </w:r>
            </w:ins>
          </w:p>
        </w:tc>
        <w:tc>
          <w:tcPr>
            <w:tcW w:w="6918" w:type="dxa"/>
            <w:shd w:val="clear" w:color="auto" w:fill="auto"/>
          </w:tcPr>
          <w:p w14:paraId="5A809BE3" w14:textId="6F0CE79E" w:rsidR="007144A7" w:rsidRPr="00A126D6" w:rsidRDefault="007144A7" w:rsidP="007144A7">
            <w:pPr>
              <w:spacing w:after="0"/>
              <w:jc w:val="both"/>
              <w:rPr>
                <w:bCs/>
                <w:sz w:val="22"/>
                <w:szCs w:val="22"/>
                <w:lang w:eastAsia="zh-CN"/>
              </w:rPr>
            </w:pPr>
            <w:ins w:id="338" w:author="MediaTek (Felix)" w:date="2019-10-03T17:41:00Z">
              <w:r>
                <w:rPr>
                  <w:bCs/>
                  <w:sz w:val="22"/>
                  <w:szCs w:val="22"/>
                  <w:lang w:eastAsia="zh-CN"/>
                </w:rPr>
                <w:t xml:space="preserve">It will be more difficult for UE to support gapless after DC is configured. Even if we have this capability now, we are not so sure how many UE are able to set this bit to FASLE. Thus we think there is no strong need to have this in Rel-16. </w:t>
              </w:r>
            </w:ins>
          </w:p>
        </w:tc>
      </w:tr>
      <w:tr w:rsidR="007144A7" w:rsidRPr="00A126D6" w14:paraId="628E045B" w14:textId="77777777" w:rsidTr="00AC2F7B">
        <w:tc>
          <w:tcPr>
            <w:tcW w:w="1271" w:type="dxa"/>
            <w:shd w:val="clear" w:color="auto" w:fill="auto"/>
          </w:tcPr>
          <w:p w14:paraId="1B3324B2" w14:textId="77777777" w:rsidR="007144A7" w:rsidRPr="002139B7" w:rsidRDefault="007144A7" w:rsidP="007144A7">
            <w:pPr>
              <w:spacing w:after="0"/>
              <w:jc w:val="both"/>
              <w:rPr>
                <w:rFonts w:eastAsia="SimSun"/>
                <w:bCs/>
                <w:sz w:val="22"/>
                <w:szCs w:val="22"/>
                <w:lang w:eastAsia="zh-CN"/>
              </w:rPr>
            </w:pPr>
          </w:p>
        </w:tc>
        <w:tc>
          <w:tcPr>
            <w:tcW w:w="1151" w:type="dxa"/>
            <w:shd w:val="clear" w:color="auto" w:fill="auto"/>
          </w:tcPr>
          <w:p w14:paraId="14136F33" w14:textId="77777777" w:rsidR="007144A7" w:rsidRPr="002139B7" w:rsidRDefault="007144A7" w:rsidP="007144A7">
            <w:pPr>
              <w:spacing w:after="0"/>
              <w:jc w:val="both"/>
              <w:rPr>
                <w:rFonts w:eastAsia="SimSun"/>
                <w:bCs/>
                <w:sz w:val="22"/>
                <w:szCs w:val="22"/>
                <w:lang w:eastAsia="zh-CN"/>
              </w:rPr>
            </w:pPr>
          </w:p>
        </w:tc>
        <w:tc>
          <w:tcPr>
            <w:tcW w:w="1117" w:type="dxa"/>
          </w:tcPr>
          <w:p w14:paraId="455946AB" w14:textId="77777777" w:rsidR="007144A7" w:rsidRPr="00A126D6" w:rsidRDefault="007144A7" w:rsidP="007144A7">
            <w:pPr>
              <w:spacing w:after="0"/>
              <w:jc w:val="both"/>
              <w:rPr>
                <w:bCs/>
                <w:sz w:val="22"/>
                <w:szCs w:val="22"/>
                <w:lang w:eastAsia="zh-CN"/>
              </w:rPr>
            </w:pPr>
          </w:p>
        </w:tc>
        <w:tc>
          <w:tcPr>
            <w:tcW w:w="6918" w:type="dxa"/>
            <w:shd w:val="clear" w:color="auto" w:fill="auto"/>
          </w:tcPr>
          <w:p w14:paraId="489DA349" w14:textId="2E491938" w:rsidR="007144A7" w:rsidRPr="00A126D6" w:rsidRDefault="007144A7" w:rsidP="007144A7">
            <w:pPr>
              <w:spacing w:after="0"/>
              <w:jc w:val="both"/>
              <w:rPr>
                <w:bCs/>
                <w:sz w:val="22"/>
                <w:szCs w:val="22"/>
                <w:lang w:eastAsia="zh-CN"/>
              </w:rPr>
            </w:pPr>
          </w:p>
        </w:tc>
      </w:tr>
      <w:tr w:rsidR="007144A7" w:rsidRPr="00A126D6" w14:paraId="3B73F570" w14:textId="77777777" w:rsidTr="00AC2F7B">
        <w:tc>
          <w:tcPr>
            <w:tcW w:w="1271" w:type="dxa"/>
            <w:shd w:val="clear" w:color="auto" w:fill="auto"/>
          </w:tcPr>
          <w:p w14:paraId="7D49F2EB" w14:textId="77777777" w:rsidR="007144A7" w:rsidRPr="002139B7" w:rsidRDefault="007144A7" w:rsidP="007144A7">
            <w:pPr>
              <w:spacing w:after="0"/>
              <w:jc w:val="both"/>
              <w:rPr>
                <w:rFonts w:eastAsia="SimSun"/>
                <w:bCs/>
                <w:sz w:val="22"/>
                <w:szCs w:val="22"/>
                <w:lang w:eastAsia="zh-CN"/>
              </w:rPr>
            </w:pPr>
          </w:p>
        </w:tc>
        <w:tc>
          <w:tcPr>
            <w:tcW w:w="1151" w:type="dxa"/>
            <w:shd w:val="clear" w:color="auto" w:fill="auto"/>
          </w:tcPr>
          <w:p w14:paraId="18F915BD" w14:textId="77777777" w:rsidR="007144A7" w:rsidRPr="002139B7" w:rsidRDefault="007144A7" w:rsidP="007144A7">
            <w:pPr>
              <w:spacing w:after="0"/>
              <w:jc w:val="both"/>
              <w:rPr>
                <w:rFonts w:eastAsia="SimSun"/>
                <w:bCs/>
                <w:sz w:val="22"/>
                <w:szCs w:val="22"/>
                <w:lang w:eastAsia="zh-CN"/>
              </w:rPr>
            </w:pPr>
          </w:p>
        </w:tc>
        <w:tc>
          <w:tcPr>
            <w:tcW w:w="1117" w:type="dxa"/>
          </w:tcPr>
          <w:p w14:paraId="46827C09" w14:textId="77777777" w:rsidR="007144A7" w:rsidRPr="00A126D6" w:rsidRDefault="007144A7" w:rsidP="007144A7">
            <w:pPr>
              <w:spacing w:after="0"/>
              <w:jc w:val="both"/>
              <w:rPr>
                <w:bCs/>
                <w:sz w:val="22"/>
                <w:szCs w:val="22"/>
                <w:lang w:eastAsia="zh-CN"/>
              </w:rPr>
            </w:pPr>
          </w:p>
        </w:tc>
        <w:tc>
          <w:tcPr>
            <w:tcW w:w="6918" w:type="dxa"/>
            <w:shd w:val="clear" w:color="auto" w:fill="auto"/>
          </w:tcPr>
          <w:p w14:paraId="26C3AA96" w14:textId="0CF8F959" w:rsidR="007144A7" w:rsidRPr="00A126D6" w:rsidRDefault="007144A7" w:rsidP="007144A7">
            <w:pPr>
              <w:spacing w:after="0"/>
              <w:jc w:val="both"/>
              <w:rPr>
                <w:bCs/>
                <w:sz w:val="22"/>
                <w:szCs w:val="22"/>
                <w:lang w:eastAsia="zh-CN"/>
              </w:rPr>
            </w:pPr>
          </w:p>
        </w:tc>
      </w:tr>
      <w:tr w:rsidR="007144A7" w:rsidRPr="00A126D6" w14:paraId="6E656A2D" w14:textId="77777777" w:rsidTr="00AC2F7B">
        <w:tc>
          <w:tcPr>
            <w:tcW w:w="1271" w:type="dxa"/>
            <w:shd w:val="clear" w:color="auto" w:fill="auto"/>
          </w:tcPr>
          <w:p w14:paraId="6A9BA553" w14:textId="77777777" w:rsidR="007144A7" w:rsidRPr="00A126D6" w:rsidRDefault="007144A7" w:rsidP="007144A7">
            <w:pPr>
              <w:spacing w:after="0"/>
              <w:jc w:val="both"/>
              <w:rPr>
                <w:bCs/>
                <w:sz w:val="22"/>
                <w:szCs w:val="22"/>
                <w:lang w:eastAsia="zh-CN"/>
              </w:rPr>
            </w:pPr>
          </w:p>
        </w:tc>
        <w:tc>
          <w:tcPr>
            <w:tcW w:w="1151" w:type="dxa"/>
            <w:shd w:val="clear" w:color="auto" w:fill="auto"/>
          </w:tcPr>
          <w:p w14:paraId="7022409C" w14:textId="77777777" w:rsidR="007144A7" w:rsidRPr="00A126D6" w:rsidRDefault="007144A7" w:rsidP="007144A7">
            <w:pPr>
              <w:spacing w:after="0"/>
              <w:jc w:val="both"/>
              <w:rPr>
                <w:bCs/>
                <w:sz w:val="22"/>
                <w:szCs w:val="22"/>
                <w:lang w:eastAsia="zh-CN"/>
              </w:rPr>
            </w:pPr>
          </w:p>
        </w:tc>
        <w:tc>
          <w:tcPr>
            <w:tcW w:w="1117" w:type="dxa"/>
          </w:tcPr>
          <w:p w14:paraId="412CA272" w14:textId="77777777" w:rsidR="007144A7" w:rsidRPr="00A126D6" w:rsidRDefault="007144A7" w:rsidP="007144A7">
            <w:pPr>
              <w:spacing w:after="0"/>
              <w:jc w:val="both"/>
              <w:rPr>
                <w:bCs/>
                <w:sz w:val="22"/>
                <w:szCs w:val="22"/>
                <w:lang w:eastAsia="zh-CN"/>
              </w:rPr>
            </w:pPr>
          </w:p>
        </w:tc>
        <w:tc>
          <w:tcPr>
            <w:tcW w:w="6918" w:type="dxa"/>
            <w:shd w:val="clear" w:color="auto" w:fill="auto"/>
          </w:tcPr>
          <w:p w14:paraId="6D158A3E" w14:textId="16DD41A9" w:rsidR="007144A7" w:rsidRPr="00A126D6" w:rsidRDefault="007144A7" w:rsidP="007144A7">
            <w:pPr>
              <w:spacing w:after="0"/>
              <w:jc w:val="both"/>
              <w:rPr>
                <w:bCs/>
                <w:sz w:val="22"/>
                <w:szCs w:val="22"/>
                <w:lang w:eastAsia="zh-CN"/>
              </w:rPr>
            </w:pPr>
          </w:p>
        </w:tc>
      </w:tr>
    </w:tbl>
    <w:p w14:paraId="43A731B7" w14:textId="77777777" w:rsidR="0027147B" w:rsidRDefault="0027147B" w:rsidP="0027147B">
      <w:pPr>
        <w:spacing w:after="0"/>
        <w:rPr>
          <w:rFonts w:ascii="Arial" w:hAnsi="Arial" w:cs="Arial"/>
          <w:lang w:val="en-US"/>
        </w:rPr>
      </w:pPr>
    </w:p>
    <w:p w14:paraId="002B0C95" w14:textId="5B7C8824" w:rsidR="0027147B" w:rsidRDefault="0027147B" w:rsidP="0027147B">
      <w:pPr>
        <w:pStyle w:val="Doc-text2"/>
        <w:tabs>
          <w:tab w:val="left" w:pos="340"/>
        </w:tabs>
        <w:ind w:left="0" w:firstLine="0"/>
        <w:jc w:val="both"/>
        <w:rPr>
          <w:b/>
        </w:rPr>
      </w:pPr>
      <w:r>
        <w:rPr>
          <w:b/>
        </w:rPr>
        <w:t>Question 9</w:t>
      </w:r>
      <w:r w:rsidRPr="00F82EFC">
        <w:rPr>
          <w:b/>
        </w:rPr>
        <w:t>:</w:t>
      </w:r>
      <w:r>
        <w:rPr>
          <w:b/>
        </w:rPr>
        <w:t xml:space="preserve"> If the answer of Q8 is “Yes” for either NR-DC or NE-DC, which option is preferred? </w:t>
      </w:r>
    </w:p>
    <w:p w14:paraId="785E4FDC" w14:textId="77777777" w:rsidR="00912A3D" w:rsidRPr="000B0219" w:rsidRDefault="00912A3D" w:rsidP="00912A3D">
      <w:pPr>
        <w:pStyle w:val="Doc-text2"/>
        <w:numPr>
          <w:ilvl w:val="0"/>
          <w:numId w:val="30"/>
        </w:numPr>
        <w:tabs>
          <w:tab w:val="left" w:pos="340"/>
        </w:tabs>
        <w:jc w:val="both"/>
        <w:rPr>
          <w:b/>
        </w:rPr>
      </w:pPr>
      <w:r w:rsidRPr="000B0219">
        <w:rPr>
          <w:b/>
        </w:rPr>
        <w:t xml:space="preserve">Option 1 - Static approach </w:t>
      </w:r>
    </w:p>
    <w:p w14:paraId="552A9DA3" w14:textId="43543E5F" w:rsidR="00912A3D" w:rsidRDefault="00912A3D" w:rsidP="00912A3D">
      <w:pPr>
        <w:pStyle w:val="Doc-text2"/>
        <w:numPr>
          <w:ilvl w:val="1"/>
          <w:numId w:val="30"/>
        </w:numPr>
        <w:tabs>
          <w:tab w:val="left" w:pos="340"/>
        </w:tabs>
        <w:jc w:val="both"/>
        <w:rPr>
          <w:b/>
        </w:rPr>
      </w:pPr>
      <w:r>
        <w:rPr>
          <w:b/>
        </w:rPr>
        <w:t xml:space="preserve">NeedForGap </w:t>
      </w:r>
      <w:r w:rsidRPr="000B0219">
        <w:rPr>
          <w:b/>
        </w:rPr>
        <w:t>signal</w:t>
      </w:r>
      <w:r w:rsidR="009873C6">
        <w:rPr>
          <w:b/>
        </w:rPr>
        <w:t>ling</w:t>
      </w:r>
      <w:r w:rsidRPr="000B0219">
        <w:rPr>
          <w:b/>
        </w:rPr>
        <w:t xml:space="preserve"> is defined per band combination per supporting band</w:t>
      </w:r>
    </w:p>
    <w:p w14:paraId="5EEE53A6" w14:textId="77777777" w:rsidR="00912A3D" w:rsidRDefault="00912A3D" w:rsidP="00912A3D">
      <w:pPr>
        <w:pStyle w:val="Doc-text2"/>
        <w:numPr>
          <w:ilvl w:val="0"/>
          <w:numId w:val="30"/>
        </w:numPr>
        <w:tabs>
          <w:tab w:val="left" w:pos="340"/>
        </w:tabs>
        <w:jc w:val="both"/>
        <w:rPr>
          <w:b/>
        </w:rPr>
      </w:pPr>
      <w:r w:rsidRPr="000B0219">
        <w:rPr>
          <w:b/>
        </w:rPr>
        <w:t>Option 2 - Static approach with FR1/FR2 grouping</w:t>
      </w:r>
    </w:p>
    <w:p w14:paraId="780BF48C" w14:textId="77777777" w:rsidR="00912A3D" w:rsidRDefault="00912A3D" w:rsidP="00912A3D">
      <w:pPr>
        <w:pStyle w:val="Doc-text2"/>
        <w:numPr>
          <w:ilvl w:val="1"/>
          <w:numId w:val="30"/>
        </w:numPr>
        <w:tabs>
          <w:tab w:val="left" w:pos="340"/>
        </w:tabs>
        <w:jc w:val="both"/>
        <w:rPr>
          <w:b/>
        </w:rPr>
      </w:pPr>
      <w:r>
        <w:rPr>
          <w:b/>
        </w:rPr>
        <w:t>Per UE or Per BC for FR2 measurement</w:t>
      </w:r>
    </w:p>
    <w:p w14:paraId="7DB1989D" w14:textId="77777777" w:rsidR="00912A3D" w:rsidRPr="000B0219" w:rsidRDefault="00912A3D" w:rsidP="00912A3D">
      <w:pPr>
        <w:pStyle w:val="Doc-text2"/>
        <w:numPr>
          <w:ilvl w:val="1"/>
          <w:numId w:val="30"/>
        </w:numPr>
        <w:tabs>
          <w:tab w:val="left" w:pos="340"/>
        </w:tabs>
        <w:jc w:val="both"/>
        <w:rPr>
          <w:b/>
        </w:rPr>
      </w:pPr>
      <w:r>
        <w:rPr>
          <w:b/>
        </w:rPr>
        <w:t xml:space="preserve">Per BC for FR1 measurement </w:t>
      </w:r>
    </w:p>
    <w:p w14:paraId="2138C5AF" w14:textId="77777777" w:rsidR="00912A3D" w:rsidRDefault="00912A3D" w:rsidP="00912A3D">
      <w:pPr>
        <w:pStyle w:val="Doc-text2"/>
        <w:numPr>
          <w:ilvl w:val="0"/>
          <w:numId w:val="30"/>
        </w:numPr>
        <w:tabs>
          <w:tab w:val="left" w:pos="340"/>
        </w:tabs>
        <w:jc w:val="both"/>
        <w:rPr>
          <w:b/>
        </w:rPr>
      </w:pPr>
      <w:r w:rsidRPr="000B0219">
        <w:rPr>
          <w:b/>
        </w:rPr>
        <w:t>Option 3 - Dynamic approach</w:t>
      </w:r>
    </w:p>
    <w:p w14:paraId="1A048DCA" w14:textId="50C454DC" w:rsidR="00912A3D" w:rsidRPr="003073AF" w:rsidRDefault="00912A3D" w:rsidP="00912A3D">
      <w:pPr>
        <w:pStyle w:val="Doc-text2"/>
        <w:numPr>
          <w:ilvl w:val="0"/>
          <w:numId w:val="30"/>
        </w:numPr>
        <w:tabs>
          <w:tab w:val="left" w:pos="340"/>
        </w:tabs>
        <w:jc w:val="both"/>
        <w:rPr>
          <w:b/>
        </w:rPr>
      </w:pPr>
      <w:r w:rsidRPr="000B0219">
        <w:rPr>
          <w:b/>
        </w:rPr>
        <w:t>Option</w:t>
      </w:r>
      <w:r>
        <w:rPr>
          <w:b/>
        </w:rPr>
        <w:t xml:space="preserve"> 4</w:t>
      </w:r>
      <w:r w:rsidRPr="000B0219">
        <w:rPr>
          <w:b/>
        </w:rPr>
        <w:t xml:space="preserve"> </w:t>
      </w:r>
      <w:r>
        <w:rPr>
          <w:b/>
        </w:rPr>
        <w:t>– Same as in NR SA</w:t>
      </w:r>
    </w:p>
    <w:p w14:paraId="0E7D4F77" w14:textId="77777777" w:rsidR="00912A3D" w:rsidRDefault="00912A3D" w:rsidP="0027147B">
      <w:pPr>
        <w:pStyle w:val="Doc-text2"/>
        <w:tabs>
          <w:tab w:val="left" w:pos="340"/>
        </w:tabs>
        <w:ind w:left="0" w:firstLine="0"/>
        <w:jc w:val="both"/>
        <w:rPr>
          <w:b/>
        </w:rPr>
      </w:pPr>
    </w:p>
    <w:p w14:paraId="46E59714" w14:textId="77777777" w:rsidR="0027147B" w:rsidRDefault="0027147B" w:rsidP="0027147B">
      <w:pPr>
        <w:spacing w:after="0"/>
        <w:rPr>
          <w:rFonts w:ascii="Arial" w:hAnsi="Arial" w:cs="Arial"/>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132"/>
        <w:gridCol w:w="1389"/>
        <w:gridCol w:w="6667"/>
      </w:tblGrid>
      <w:tr w:rsidR="0027147B" w:rsidRPr="00A126D6" w14:paraId="3D4AD339" w14:textId="77777777" w:rsidTr="00AC2F7B">
        <w:trPr>
          <w:trHeight w:val="167"/>
        </w:trPr>
        <w:tc>
          <w:tcPr>
            <w:tcW w:w="1273" w:type="dxa"/>
            <w:shd w:val="clear" w:color="auto" w:fill="D9D9D9"/>
          </w:tcPr>
          <w:p w14:paraId="70E1A677" w14:textId="77777777" w:rsidR="0027147B" w:rsidRPr="00A126D6" w:rsidRDefault="0027147B" w:rsidP="00AB33B5">
            <w:pPr>
              <w:spacing w:after="0"/>
              <w:jc w:val="both"/>
              <w:rPr>
                <w:b/>
                <w:bCs/>
                <w:sz w:val="22"/>
                <w:szCs w:val="22"/>
                <w:lang w:eastAsia="zh-CN"/>
              </w:rPr>
            </w:pPr>
            <w:r w:rsidRPr="00A126D6">
              <w:rPr>
                <w:b/>
                <w:bCs/>
                <w:sz w:val="22"/>
                <w:szCs w:val="22"/>
                <w:lang w:eastAsia="zh-CN"/>
              </w:rPr>
              <w:t>Company</w:t>
            </w:r>
          </w:p>
        </w:tc>
        <w:tc>
          <w:tcPr>
            <w:tcW w:w="1132" w:type="dxa"/>
            <w:shd w:val="clear" w:color="auto" w:fill="D9D9D9"/>
          </w:tcPr>
          <w:p w14:paraId="0201CC12" w14:textId="77777777" w:rsidR="0027147B" w:rsidRDefault="0027147B" w:rsidP="00AB33B5">
            <w:pPr>
              <w:spacing w:after="0"/>
              <w:jc w:val="both"/>
              <w:rPr>
                <w:b/>
                <w:bCs/>
                <w:sz w:val="22"/>
                <w:szCs w:val="22"/>
                <w:lang w:eastAsia="zh-CN"/>
              </w:rPr>
            </w:pPr>
            <w:r>
              <w:rPr>
                <w:b/>
                <w:bCs/>
                <w:sz w:val="22"/>
                <w:szCs w:val="22"/>
                <w:lang w:eastAsia="zh-CN"/>
              </w:rPr>
              <w:t>Preferred</w:t>
            </w:r>
          </w:p>
          <w:p w14:paraId="46D2E912" w14:textId="77777777" w:rsidR="0027147B" w:rsidRDefault="0027147B" w:rsidP="00AB33B5">
            <w:pPr>
              <w:spacing w:after="0"/>
              <w:jc w:val="both"/>
              <w:rPr>
                <w:b/>
                <w:bCs/>
                <w:sz w:val="22"/>
                <w:szCs w:val="22"/>
                <w:lang w:eastAsia="zh-CN"/>
              </w:rPr>
            </w:pPr>
            <w:r>
              <w:rPr>
                <w:b/>
                <w:bCs/>
                <w:sz w:val="22"/>
                <w:szCs w:val="22"/>
                <w:lang w:eastAsia="zh-CN"/>
              </w:rPr>
              <w:t xml:space="preserve">Option </w:t>
            </w:r>
          </w:p>
          <w:p w14:paraId="1BBC1905" w14:textId="24443B7F" w:rsidR="0027147B" w:rsidRPr="00A126D6" w:rsidRDefault="0027147B" w:rsidP="00AB33B5">
            <w:pPr>
              <w:spacing w:after="0"/>
              <w:jc w:val="both"/>
              <w:rPr>
                <w:b/>
                <w:bCs/>
                <w:sz w:val="22"/>
                <w:szCs w:val="22"/>
                <w:lang w:eastAsia="zh-CN"/>
              </w:rPr>
            </w:pPr>
            <w:r>
              <w:rPr>
                <w:b/>
                <w:bCs/>
                <w:sz w:val="22"/>
                <w:szCs w:val="22"/>
                <w:lang w:eastAsia="zh-CN"/>
              </w:rPr>
              <w:t>(NR-DC)</w:t>
            </w:r>
          </w:p>
        </w:tc>
        <w:tc>
          <w:tcPr>
            <w:tcW w:w="1134" w:type="dxa"/>
            <w:shd w:val="clear" w:color="auto" w:fill="D9D9D9"/>
          </w:tcPr>
          <w:p w14:paraId="6024A6B2" w14:textId="77777777" w:rsidR="0027147B" w:rsidRDefault="0027147B" w:rsidP="0027147B">
            <w:pPr>
              <w:spacing w:after="0"/>
              <w:jc w:val="both"/>
              <w:rPr>
                <w:b/>
                <w:bCs/>
                <w:sz w:val="22"/>
                <w:szCs w:val="22"/>
                <w:lang w:eastAsia="zh-CN"/>
              </w:rPr>
            </w:pPr>
            <w:r>
              <w:rPr>
                <w:b/>
                <w:bCs/>
                <w:sz w:val="22"/>
                <w:szCs w:val="22"/>
                <w:lang w:eastAsia="zh-CN"/>
              </w:rPr>
              <w:t xml:space="preserve">Preferred </w:t>
            </w:r>
          </w:p>
          <w:p w14:paraId="2D8959FC" w14:textId="77777777" w:rsidR="0027147B" w:rsidRDefault="0027147B" w:rsidP="0027147B">
            <w:pPr>
              <w:spacing w:after="0"/>
              <w:jc w:val="both"/>
              <w:rPr>
                <w:b/>
                <w:bCs/>
                <w:sz w:val="22"/>
                <w:szCs w:val="22"/>
                <w:lang w:eastAsia="zh-CN"/>
              </w:rPr>
            </w:pPr>
            <w:r>
              <w:rPr>
                <w:b/>
                <w:bCs/>
                <w:sz w:val="22"/>
                <w:szCs w:val="22"/>
                <w:lang w:eastAsia="zh-CN"/>
              </w:rPr>
              <w:t xml:space="preserve">Option </w:t>
            </w:r>
          </w:p>
          <w:p w14:paraId="65EA58A1" w14:textId="62A127B0" w:rsidR="0027147B" w:rsidRPr="00A126D6" w:rsidRDefault="0027147B" w:rsidP="00AB33B5">
            <w:pPr>
              <w:spacing w:after="0"/>
              <w:jc w:val="both"/>
              <w:rPr>
                <w:b/>
                <w:bCs/>
                <w:sz w:val="22"/>
                <w:szCs w:val="22"/>
                <w:lang w:eastAsia="zh-CN"/>
              </w:rPr>
            </w:pPr>
            <w:r>
              <w:rPr>
                <w:b/>
                <w:bCs/>
                <w:sz w:val="22"/>
                <w:szCs w:val="22"/>
                <w:lang w:eastAsia="zh-CN"/>
              </w:rPr>
              <w:t>(NE-DC)</w:t>
            </w:r>
          </w:p>
        </w:tc>
        <w:tc>
          <w:tcPr>
            <w:tcW w:w="6918" w:type="dxa"/>
            <w:shd w:val="clear" w:color="auto" w:fill="D9D9D9"/>
          </w:tcPr>
          <w:p w14:paraId="1A189CFA" w14:textId="186E98D8" w:rsidR="0027147B" w:rsidRPr="00A126D6" w:rsidRDefault="0027147B" w:rsidP="00AB33B5">
            <w:pPr>
              <w:spacing w:after="0"/>
              <w:jc w:val="both"/>
              <w:rPr>
                <w:b/>
                <w:bCs/>
                <w:sz w:val="22"/>
                <w:szCs w:val="22"/>
                <w:lang w:eastAsia="zh-CN"/>
              </w:rPr>
            </w:pPr>
            <w:r w:rsidRPr="00A126D6">
              <w:rPr>
                <w:b/>
                <w:bCs/>
                <w:sz w:val="22"/>
                <w:szCs w:val="22"/>
                <w:lang w:eastAsia="zh-CN"/>
              </w:rPr>
              <w:t>Comments</w:t>
            </w:r>
          </w:p>
        </w:tc>
      </w:tr>
      <w:tr w:rsidR="005855FD" w:rsidRPr="00A126D6" w14:paraId="466358B1" w14:textId="77777777" w:rsidTr="00AC2F7B">
        <w:tc>
          <w:tcPr>
            <w:tcW w:w="1273" w:type="dxa"/>
            <w:shd w:val="clear" w:color="auto" w:fill="auto"/>
          </w:tcPr>
          <w:p w14:paraId="7A961895" w14:textId="6ED2C3F5" w:rsidR="005855FD" w:rsidRPr="00A126D6" w:rsidRDefault="005855FD" w:rsidP="005855FD">
            <w:pPr>
              <w:spacing w:after="0"/>
              <w:jc w:val="both"/>
              <w:rPr>
                <w:bCs/>
                <w:sz w:val="22"/>
                <w:szCs w:val="22"/>
                <w:lang w:eastAsia="zh-CN"/>
              </w:rPr>
            </w:pPr>
            <w:ins w:id="339" w:author="Huawei" w:date="2019-09-23T18:54:00Z">
              <w:r>
                <w:rPr>
                  <w:bCs/>
                  <w:sz w:val="22"/>
                  <w:szCs w:val="22"/>
                  <w:lang w:eastAsia="zh-CN"/>
                </w:rPr>
                <w:t>Huawei</w:t>
              </w:r>
            </w:ins>
          </w:p>
        </w:tc>
        <w:tc>
          <w:tcPr>
            <w:tcW w:w="1132" w:type="dxa"/>
            <w:shd w:val="clear" w:color="auto" w:fill="auto"/>
          </w:tcPr>
          <w:p w14:paraId="6B39F507" w14:textId="26B475C8" w:rsidR="005855FD" w:rsidRPr="00A126D6" w:rsidRDefault="005855FD" w:rsidP="005855FD">
            <w:pPr>
              <w:spacing w:after="0"/>
              <w:jc w:val="both"/>
              <w:rPr>
                <w:bCs/>
                <w:sz w:val="22"/>
                <w:szCs w:val="22"/>
                <w:lang w:eastAsia="zh-CN"/>
              </w:rPr>
            </w:pPr>
            <w:ins w:id="340" w:author="Huawei" w:date="2019-09-23T18:54:00Z">
              <w:r>
                <w:rPr>
                  <w:bCs/>
                  <w:sz w:val="22"/>
                  <w:szCs w:val="22"/>
                  <w:lang w:eastAsia="zh-CN"/>
                </w:rPr>
                <w:t>3</w:t>
              </w:r>
            </w:ins>
          </w:p>
        </w:tc>
        <w:tc>
          <w:tcPr>
            <w:tcW w:w="1134" w:type="dxa"/>
          </w:tcPr>
          <w:p w14:paraId="26D75874" w14:textId="74174328" w:rsidR="005855FD" w:rsidRPr="00A126D6" w:rsidRDefault="005855FD" w:rsidP="005855FD">
            <w:pPr>
              <w:pStyle w:val="CRCoverPage"/>
              <w:spacing w:after="0"/>
              <w:rPr>
                <w:rFonts w:ascii="Times New Roman" w:hAnsi="Times New Roman"/>
                <w:bCs/>
                <w:sz w:val="22"/>
                <w:szCs w:val="22"/>
                <w:lang w:eastAsia="zh-CN"/>
              </w:rPr>
            </w:pPr>
            <w:ins w:id="341" w:author="Huawei" w:date="2019-09-23T18:54:00Z">
              <w:r w:rsidRPr="009B139E">
                <w:rPr>
                  <w:rFonts w:ascii="Times New Roman" w:hAnsi="Times New Roman"/>
                  <w:bCs/>
                  <w:sz w:val="22"/>
                  <w:szCs w:val="22"/>
                  <w:lang w:eastAsia="zh-CN"/>
                </w:rPr>
                <w:t>Depends on which node configures the measurement</w:t>
              </w:r>
            </w:ins>
          </w:p>
        </w:tc>
        <w:tc>
          <w:tcPr>
            <w:tcW w:w="6918" w:type="dxa"/>
            <w:shd w:val="clear" w:color="auto" w:fill="auto"/>
          </w:tcPr>
          <w:p w14:paraId="3B785D01" w14:textId="5242EAE3" w:rsidR="005855FD" w:rsidRDefault="005855FD" w:rsidP="005855FD">
            <w:pPr>
              <w:pStyle w:val="CRCoverPage"/>
              <w:spacing w:after="0"/>
              <w:rPr>
                <w:ins w:id="342" w:author="Huawei" w:date="2019-09-23T18:54:00Z"/>
                <w:rFonts w:ascii="Times New Roman" w:hAnsi="Times New Roman"/>
                <w:bCs/>
                <w:sz w:val="22"/>
                <w:szCs w:val="22"/>
                <w:lang w:eastAsia="zh-CN"/>
              </w:rPr>
            </w:pPr>
            <w:ins w:id="343" w:author="Huawei" w:date="2019-09-23T18:54:00Z">
              <w:r>
                <w:rPr>
                  <w:rFonts w:ascii="Times New Roman" w:hAnsi="Times New Roman"/>
                  <w:bCs/>
                  <w:sz w:val="22"/>
                  <w:szCs w:val="22"/>
                  <w:lang w:eastAsia="zh-CN"/>
                </w:rPr>
                <w:t xml:space="preserve">For NR-DC, the measurements are configured by NR nodes. NR spec </w:t>
              </w:r>
            </w:ins>
            <w:ins w:id="344" w:author="Huawei" w:date="2019-09-23T19:01:00Z">
              <w:r w:rsidR="0041017A">
                <w:rPr>
                  <w:rFonts w:ascii="Times New Roman" w:hAnsi="Times New Roman"/>
                  <w:bCs/>
                  <w:sz w:val="22"/>
                  <w:szCs w:val="22"/>
                  <w:lang w:eastAsia="zh-CN"/>
                </w:rPr>
                <w:t>is</w:t>
              </w:r>
            </w:ins>
            <w:ins w:id="345" w:author="Huawei" w:date="2019-09-23T18:54:00Z">
              <w:r>
                <w:rPr>
                  <w:rFonts w:ascii="Times New Roman" w:hAnsi="Times New Roman"/>
                  <w:bCs/>
                  <w:sz w:val="22"/>
                  <w:szCs w:val="22"/>
                  <w:lang w:eastAsia="zh-CN"/>
                </w:rPr>
                <w:t xml:space="preserve"> referenced to determine whether gaps are needed, so it’s better to keep the solution aligned with NR SA scenarios, e.g. dynamic</w:t>
              </w:r>
              <w:r w:rsidRPr="00A53F0F">
                <w:rPr>
                  <w:rFonts w:ascii="Times New Roman" w:hAnsi="Times New Roman"/>
                  <w:bCs/>
                  <w:sz w:val="22"/>
                  <w:szCs w:val="22"/>
                  <w:lang w:eastAsia="zh-CN"/>
                </w:rPr>
                <w:t xml:space="preserve"> approach is used</w:t>
              </w:r>
              <w:r>
                <w:rPr>
                  <w:rFonts w:ascii="Times New Roman" w:hAnsi="Times New Roman"/>
                  <w:bCs/>
                  <w:sz w:val="22"/>
                  <w:szCs w:val="22"/>
                  <w:lang w:eastAsia="zh-CN"/>
                </w:rPr>
                <w:t>.</w:t>
              </w:r>
            </w:ins>
          </w:p>
          <w:p w14:paraId="2979F2C6" w14:textId="1394B26D" w:rsidR="005855FD" w:rsidRPr="00A126D6" w:rsidRDefault="005855FD" w:rsidP="005855FD">
            <w:pPr>
              <w:pStyle w:val="CRCoverPage"/>
              <w:spacing w:after="0"/>
              <w:rPr>
                <w:rFonts w:ascii="Times New Roman" w:hAnsi="Times New Roman"/>
                <w:bCs/>
                <w:sz w:val="22"/>
                <w:szCs w:val="22"/>
                <w:lang w:eastAsia="zh-CN"/>
              </w:rPr>
            </w:pPr>
            <w:ins w:id="346" w:author="Huawei" w:date="2019-09-23T18:54:00Z">
              <w:r>
                <w:rPr>
                  <w:rFonts w:ascii="Times New Roman" w:hAnsi="Times New Roman"/>
                  <w:bCs/>
                  <w:sz w:val="22"/>
                  <w:szCs w:val="22"/>
                  <w:lang w:eastAsia="zh-CN"/>
                </w:rPr>
                <w:t>For NE-DC, the answer is the same as Question 5.</w:t>
              </w:r>
            </w:ins>
          </w:p>
        </w:tc>
      </w:tr>
      <w:tr w:rsidR="005855FD" w:rsidRPr="00A126D6" w14:paraId="731A93BF" w14:textId="77777777" w:rsidTr="00AC2F7B">
        <w:tc>
          <w:tcPr>
            <w:tcW w:w="1273" w:type="dxa"/>
            <w:shd w:val="clear" w:color="auto" w:fill="auto"/>
          </w:tcPr>
          <w:p w14:paraId="6C4E5211" w14:textId="26E30697" w:rsidR="005855FD" w:rsidRPr="00A126D6" w:rsidRDefault="00F62403" w:rsidP="005855FD">
            <w:pPr>
              <w:spacing w:after="0"/>
              <w:jc w:val="both"/>
              <w:rPr>
                <w:bCs/>
                <w:sz w:val="22"/>
                <w:szCs w:val="22"/>
                <w:lang w:eastAsia="zh-CN"/>
              </w:rPr>
            </w:pPr>
            <w:ins w:id="347" w:author="ZTE" w:date="2019-09-30T22:34:00Z">
              <w:r>
                <w:rPr>
                  <w:bCs/>
                  <w:sz w:val="22"/>
                  <w:szCs w:val="22"/>
                  <w:lang w:eastAsia="zh-CN"/>
                </w:rPr>
                <w:t>ZTE</w:t>
              </w:r>
            </w:ins>
          </w:p>
        </w:tc>
        <w:tc>
          <w:tcPr>
            <w:tcW w:w="1132" w:type="dxa"/>
            <w:shd w:val="clear" w:color="auto" w:fill="auto"/>
          </w:tcPr>
          <w:p w14:paraId="13AF593A" w14:textId="658C74CF" w:rsidR="005855FD" w:rsidRPr="00A126D6" w:rsidRDefault="00872DC8" w:rsidP="005855FD">
            <w:pPr>
              <w:spacing w:after="0"/>
              <w:jc w:val="both"/>
              <w:rPr>
                <w:bCs/>
                <w:sz w:val="22"/>
                <w:szCs w:val="22"/>
                <w:lang w:eastAsia="zh-CN"/>
              </w:rPr>
            </w:pPr>
            <w:ins w:id="348" w:author="ZTE" w:date="2019-09-30T22:35:00Z">
              <w:r>
                <w:rPr>
                  <w:bCs/>
                  <w:sz w:val="22"/>
                  <w:szCs w:val="22"/>
                  <w:lang w:eastAsia="zh-CN"/>
                </w:rPr>
                <w:t>Not sure</w:t>
              </w:r>
            </w:ins>
          </w:p>
        </w:tc>
        <w:tc>
          <w:tcPr>
            <w:tcW w:w="1134" w:type="dxa"/>
          </w:tcPr>
          <w:p w14:paraId="12BFEF98" w14:textId="575E1339" w:rsidR="005855FD" w:rsidRPr="00A126D6" w:rsidRDefault="00872DC8" w:rsidP="005855FD">
            <w:pPr>
              <w:spacing w:after="0"/>
              <w:jc w:val="both"/>
              <w:rPr>
                <w:bCs/>
                <w:sz w:val="22"/>
                <w:szCs w:val="22"/>
                <w:lang w:eastAsia="zh-CN"/>
              </w:rPr>
            </w:pPr>
            <w:ins w:id="349" w:author="ZTE" w:date="2019-09-30T22:36:00Z">
              <w:r>
                <w:rPr>
                  <w:bCs/>
                  <w:sz w:val="22"/>
                  <w:szCs w:val="22"/>
                  <w:lang w:eastAsia="zh-CN"/>
                </w:rPr>
                <w:t>Not sure</w:t>
              </w:r>
            </w:ins>
          </w:p>
        </w:tc>
        <w:tc>
          <w:tcPr>
            <w:tcW w:w="6918" w:type="dxa"/>
            <w:shd w:val="clear" w:color="auto" w:fill="auto"/>
          </w:tcPr>
          <w:p w14:paraId="48FED412" w14:textId="494EEED3" w:rsidR="00872DC8" w:rsidRPr="00A126D6" w:rsidRDefault="00872DC8" w:rsidP="005855FD">
            <w:pPr>
              <w:spacing w:after="0"/>
              <w:jc w:val="both"/>
              <w:rPr>
                <w:bCs/>
                <w:sz w:val="22"/>
                <w:szCs w:val="22"/>
                <w:lang w:eastAsia="zh-CN"/>
              </w:rPr>
            </w:pPr>
            <w:ins w:id="350" w:author="ZTE" w:date="2019-09-30T22:36:00Z">
              <w:r>
                <w:rPr>
                  <w:bCs/>
                  <w:sz w:val="22"/>
                  <w:szCs w:val="22"/>
                  <w:lang w:eastAsia="zh-CN"/>
                </w:rPr>
                <w:t xml:space="preserve">Similar comments as Q5. </w:t>
              </w:r>
            </w:ins>
          </w:p>
        </w:tc>
      </w:tr>
      <w:tr w:rsidR="005855FD" w:rsidRPr="00A126D6" w14:paraId="36477A63" w14:textId="77777777" w:rsidTr="00AC2F7B">
        <w:tc>
          <w:tcPr>
            <w:tcW w:w="1273" w:type="dxa"/>
            <w:shd w:val="clear" w:color="auto" w:fill="auto"/>
          </w:tcPr>
          <w:p w14:paraId="5DA30517" w14:textId="3B1405E1" w:rsidR="005855FD" w:rsidRPr="00A126D6" w:rsidRDefault="00E26BE7" w:rsidP="005855FD">
            <w:pPr>
              <w:spacing w:after="0"/>
              <w:jc w:val="both"/>
              <w:rPr>
                <w:bCs/>
                <w:sz w:val="22"/>
                <w:szCs w:val="22"/>
                <w:lang w:eastAsia="ko-KR"/>
              </w:rPr>
            </w:pPr>
            <w:ins w:id="351" w:author="Nokia" w:date="2019-10-01T15:07:00Z">
              <w:r>
                <w:rPr>
                  <w:bCs/>
                  <w:sz w:val="22"/>
                  <w:szCs w:val="22"/>
                  <w:lang w:eastAsia="ko-KR"/>
                </w:rPr>
                <w:t>Nokia</w:t>
              </w:r>
            </w:ins>
          </w:p>
        </w:tc>
        <w:tc>
          <w:tcPr>
            <w:tcW w:w="1132" w:type="dxa"/>
            <w:shd w:val="clear" w:color="auto" w:fill="auto"/>
          </w:tcPr>
          <w:p w14:paraId="52072330" w14:textId="0A325E63" w:rsidR="005855FD" w:rsidRPr="00A126D6" w:rsidRDefault="00E26BE7" w:rsidP="005855FD">
            <w:pPr>
              <w:spacing w:after="0"/>
              <w:jc w:val="both"/>
              <w:rPr>
                <w:bCs/>
                <w:sz w:val="22"/>
                <w:szCs w:val="22"/>
                <w:lang w:eastAsia="ko-KR"/>
              </w:rPr>
            </w:pPr>
            <w:ins w:id="352" w:author="Nokia" w:date="2019-10-01T15:07:00Z">
              <w:r>
                <w:rPr>
                  <w:bCs/>
                  <w:sz w:val="22"/>
                  <w:szCs w:val="22"/>
                  <w:lang w:eastAsia="ko-KR"/>
                </w:rPr>
                <w:t>1</w:t>
              </w:r>
            </w:ins>
          </w:p>
        </w:tc>
        <w:tc>
          <w:tcPr>
            <w:tcW w:w="1134" w:type="dxa"/>
          </w:tcPr>
          <w:p w14:paraId="7A65FF26" w14:textId="495BA0AE" w:rsidR="005855FD" w:rsidRPr="00A126D6" w:rsidRDefault="00E26BE7" w:rsidP="005855FD">
            <w:pPr>
              <w:spacing w:after="0"/>
              <w:jc w:val="both"/>
              <w:rPr>
                <w:bCs/>
                <w:sz w:val="22"/>
                <w:szCs w:val="22"/>
                <w:lang w:eastAsia="zh-CN"/>
              </w:rPr>
            </w:pPr>
            <w:ins w:id="353" w:author="Nokia" w:date="2019-10-01T15:07:00Z">
              <w:r>
                <w:rPr>
                  <w:bCs/>
                  <w:sz w:val="22"/>
                  <w:szCs w:val="22"/>
                  <w:lang w:eastAsia="zh-CN"/>
                </w:rPr>
                <w:t>1</w:t>
              </w:r>
            </w:ins>
          </w:p>
        </w:tc>
        <w:tc>
          <w:tcPr>
            <w:tcW w:w="6918" w:type="dxa"/>
            <w:shd w:val="clear" w:color="auto" w:fill="auto"/>
          </w:tcPr>
          <w:p w14:paraId="76DDCE7D" w14:textId="68BA8729" w:rsidR="005855FD" w:rsidRPr="00A126D6" w:rsidRDefault="00E26BE7" w:rsidP="005855FD">
            <w:pPr>
              <w:spacing w:after="0"/>
              <w:jc w:val="both"/>
              <w:rPr>
                <w:bCs/>
                <w:sz w:val="22"/>
                <w:szCs w:val="22"/>
                <w:lang w:eastAsia="zh-CN"/>
              </w:rPr>
            </w:pPr>
            <w:ins w:id="354" w:author="Nokia" w:date="2019-10-01T15:09:00Z">
              <w:r>
                <w:rPr>
                  <w:bCs/>
                  <w:sz w:val="22"/>
                  <w:szCs w:val="22"/>
                  <w:lang w:eastAsia="zh-CN"/>
                </w:rPr>
                <w:t>Similar comments as Q5.</w:t>
              </w:r>
            </w:ins>
          </w:p>
        </w:tc>
      </w:tr>
      <w:tr w:rsidR="005855FD" w:rsidRPr="00A126D6" w14:paraId="72FFDEC3" w14:textId="77777777" w:rsidTr="00AC2F7B">
        <w:trPr>
          <w:trHeight w:val="54"/>
        </w:trPr>
        <w:tc>
          <w:tcPr>
            <w:tcW w:w="1273" w:type="dxa"/>
            <w:shd w:val="clear" w:color="auto" w:fill="auto"/>
          </w:tcPr>
          <w:p w14:paraId="6F2EEDDF" w14:textId="738D6BAB" w:rsidR="005855FD" w:rsidRPr="000D7676" w:rsidRDefault="000D7676" w:rsidP="005855FD">
            <w:pPr>
              <w:spacing w:after="0"/>
              <w:jc w:val="both"/>
              <w:rPr>
                <w:bCs/>
                <w:sz w:val="22"/>
                <w:szCs w:val="22"/>
                <w:lang w:eastAsia="zh-CN"/>
              </w:rPr>
            </w:pPr>
            <w:ins w:id="355" w:author="NTT DOCOMO, INC." w:date="2019-10-03T16:06:00Z">
              <w:r>
                <w:rPr>
                  <w:rFonts w:eastAsia="MS Mincho" w:hint="eastAsia"/>
                  <w:bCs/>
                  <w:sz w:val="22"/>
                  <w:szCs w:val="22"/>
                  <w:lang w:eastAsia="ja-JP"/>
                </w:rPr>
                <w:t>NTT D</w:t>
              </w:r>
              <w:r>
                <w:rPr>
                  <w:rFonts w:eastAsia="MS Mincho"/>
                  <w:bCs/>
                  <w:sz w:val="22"/>
                  <w:szCs w:val="22"/>
                  <w:lang w:eastAsia="ja-JP"/>
                </w:rPr>
                <w:t>OCOMO</w:t>
              </w:r>
            </w:ins>
          </w:p>
        </w:tc>
        <w:tc>
          <w:tcPr>
            <w:tcW w:w="1132" w:type="dxa"/>
            <w:shd w:val="clear" w:color="auto" w:fill="auto"/>
          </w:tcPr>
          <w:p w14:paraId="76686FE8" w14:textId="161B7419" w:rsidR="005855FD" w:rsidRPr="000D7676" w:rsidRDefault="000D7676" w:rsidP="005855FD">
            <w:pPr>
              <w:spacing w:after="0"/>
              <w:jc w:val="both"/>
              <w:rPr>
                <w:bCs/>
                <w:sz w:val="22"/>
                <w:szCs w:val="22"/>
                <w:lang w:eastAsia="zh-CN"/>
              </w:rPr>
            </w:pPr>
            <w:ins w:id="356" w:author="NTT DOCOMO, INC." w:date="2019-10-03T16:06:00Z">
              <w:r>
                <w:rPr>
                  <w:rFonts w:eastAsia="MS Mincho" w:hint="eastAsia"/>
                  <w:bCs/>
                  <w:sz w:val="22"/>
                  <w:szCs w:val="22"/>
                  <w:lang w:eastAsia="ja-JP"/>
                </w:rPr>
                <w:t>FFS</w:t>
              </w:r>
            </w:ins>
          </w:p>
        </w:tc>
        <w:tc>
          <w:tcPr>
            <w:tcW w:w="1134" w:type="dxa"/>
          </w:tcPr>
          <w:p w14:paraId="5F0965FE" w14:textId="5B86F20F" w:rsidR="005855FD" w:rsidRPr="000D7676" w:rsidRDefault="000D7676" w:rsidP="005855FD">
            <w:pPr>
              <w:spacing w:after="0"/>
              <w:jc w:val="both"/>
              <w:rPr>
                <w:bCs/>
                <w:sz w:val="22"/>
                <w:szCs w:val="22"/>
                <w:lang w:eastAsia="zh-CN"/>
              </w:rPr>
            </w:pPr>
            <w:ins w:id="357" w:author="NTT DOCOMO, INC." w:date="2019-10-03T16:06:00Z">
              <w:r>
                <w:rPr>
                  <w:rFonts w:eastAsia="MS Mincho" w:hint="eastAsia"/>
                  <w:bCs/>
                  <w:sz w:val="22"/>
                  <w:szCs w:val="22"/>
                  <w:lang w:eastAsia="ja-JP"/>
                </w:rPr>
                <w:t>FFS</w:t>
              </w:r>
            </w:ins>
          </w:p>
        </w:tc>
        <w:tc>
          <w:tcPr>
            <w:tcW w:w="6918" w:type="dxa"/>
            <w:shd w:val="clear" w:color="auto" w:fill="auto"/>
          </w:tcPr>
          <w:p w14:paraId="1F9A06B4" w14:textId="2001F4DA" w:rsidR="005855FD" w:rsidRPr="00A126D6" w:rsidRDefault="000D7676" w:rsidP="005855FD">
            <w:pPr>
              <w:spacing w:after="0"/>
              <w:jc w:val="both"/>
              <w:rPr>
                <w:bCs/>
                <w:sz w:val="22"/>
                <w:szCs w:val="22"/>
                <w:lang w:eastAsia="zh-CN"/>
              </w:rPr>
            </w:pPr>
            <w:ins w:id="358" w:author="NTT DOCOMO, INC." w:date="2019-10-03T16:06:00Z">
              <w:r>
                <w:rPr>
                  <w:rFonts w:eastAsia="MS Mincho" w:hint="eastAsia"/>
                  <w:bCs/>
                  <w:sz w:val="22"/>
                  <w:szCs w:val="22"/>
                  <w:lang w:eastAsia="ja-JP"/>
                </w:rPr>
                <w:t xml:space="preserve">Given </w:t>
              </w:r>
              <w:r>
                <w:rPr>
                  <w:rFonts w:eastAsia="MS Mincho"/>
                  <w:bCs/>
                  <w:sz w:val="22"/>
                  <w:szCs w:val="22"/>
                  <w:lang w:eastAsia="ja-JP"/>
                </w:rPr>
                <w:t>the fact that the “NeedForGap” capability was not so successful for LTE in the real field, we need to more time to analysis the reason of the LTE experience and better solution to make it successful.</w:t>
              </w:r>
            </w:ins>
          </w:p>
        </w:tc>
      </w:tr>
      <w:tr w:rsidR="005855FD" w:rsidRPr="00A126D6" w14:paraId="443DE2E9" w14:textId="77777777" w:rsidTr="00AC2F7B">
        <w:tc>
          <w:tcPr>
            <w:tcW w:w="1273" w:type="dxa"/>
            <w:shd w:val="clear" w:color="auto" w:fill="auto"/>
          </w:tcPr>
          <w:p w14:paraId="5D11C198" w14:textId="77777777" w:rsidR="005855FD" w:rsidRPr="002139B7" w:rsidRDefault="005855FD" w:rsidP="005855FD">
            <w:pPr>
              <w:spacing w:after="0"/>
              <w:jc w:val="both"/>
              <w:rPr>
                <w:rFonts w:eastAsia="SimSun"/>
                <w:bCs/>
                <w:sz w:val="22"/>
                <w:szCs w:val="22"/>
                <w:lang w:eastAsia="zh-CN"/>
              </w:rPr>
            </w:pPr>
          </w:p>
        </w:tc>
        <w:tc>
          <w:tcPr>
            <w:tcW w:w="1132" w:type="dxa"/>
            <w:shd w:val="clear" w:color="auto" w:fill="auto"/>
          </w:tcPr>
          <w:p w14:paraId="0D3CCDA5" w14:textId="77777777" w:rsidR="005855FD" w:rsidRPr="002139B7" w:rsidRDefault="005855FD" w:rsidP="005855FD">
            <w:pPr>
              <w:spacing w:after="0"/>
              <w:jc w:val="both"/>
              <w:rPr>
                <w:rFonts w:eastAsia="SimSun"/>
                <w:bCs/>
                <w:sz w:val="22"/>
                <w:szCs w:val="22"/>
                <w:lang w:eastAsia="zh-CN"/>
              </w:rPr>
            </w:pPr>
          </w:p>
        </w:tc>
        <w:tc>
          <w:tcPr>
            <w:tcW w:w="1134" w:type="dxa"/>
          </w:tcPr>
          <w:p w14:paraId="76EC7A4C" w14:textId="77777777" w:rsidR="005855FD" w:rsidRPr="00A126D6" w:rsidRDefault="005855FD" w:rsidP="005855FD">
            <w:pPr>
              <w:spacing w:after="0"/>
              <w:jc w:val="both"/>
              <w:rPr>
                <w:bCs/>
                <w:sz w:val="22"/>
                <w:szCs w:val="22"/>
                <w:lang w:eastAsia="zh-CN"/>
              </w:rPr>
            </w:pPr>
          </w:p>
        </w:tc>
        <w:tc>
          <w:tcPr>
            <w:tcW w:w="6918" w:type="dxa"/>
            <w:shd w:val="clear" w:color="auto" w:fill="auto"/>
          </w:tcPr>
          <w:p w14:paraId="70A9FC38" w14:textId="069AAD06" w:rsidR="005855FD" w:rsidRPr="00A126D6" w:rsidRDefault="005855FD" w:rsidP="005855FD">
            <w:pPr>
              <w:spacing w:after="0"/>
              <w:jc w:val="both"/>
              <w:rPr>
                <w:bCs/>
                <w:sz w:val="22"/>
                <w:szCs w:val="22"/>
                <w:lang w:eastAsia="zh-CN"/>
              </w:rPr>
            </w:pPr>
          </w:p>
        </w:tc>
      </w:tr>
      <w:tr w:rsidR="005855FD" w:rsidRPr="00A126D6" w14:paraId="0721381E" w14:textId="77777777" w:rsidTr="00AC2F7B">
        <w:tc>
          <w:tcPr>
            <w:tcW w:w="1273" w:type="dxa"/>
            <w:shd w:val="clear" w:color="auto" w:fill="auto"/>
          </w:tcPr>
          <w:p w14:paraId="1536D425" w14:textId="77777777" w:rsidR="005855FD" w:rsidRPr="00A126D6" w:rsidRDefault="005855FD" w:rsidP="005855FD">
            <w:pPr>
              <w:spacing w:after="0"/>
              <w:jc w:val="both"/>
              <w:rPr>
                <w:bCs/>
                <w:sz w:val="22"/>
                <w:szCs w:val="22"/>
                <w:lang w:eastAsia="zh-CN"/>
              </w:rPr>
            </w:pPr>
          </w:p>
        </w:tc>
        <w:tc>
          <w:tcPr>
            <w:tcW w:w="1132" w:type="dxa"/>
            <w:shd w:val="clear" w:color="auto" w:fill="auto"/>
          </w:tcPr>
          <w:p w14:paraId="73755E90" w14:textId="77777777" w:rsidR="005855FD" w:rsidRPr="00A126D6" w:rsidRDefault="005855FD" w:rsidP="005855FD">
            <w:pPr>
              <w:spacing w:after="0"/>
              <w:jc w:val="both"/>
              <w:rPr>
                <w:bCs/>
                <w:sz w:val="22"/>
                <w:szCs w:val="22"/>
                <w:lang w:eastAsia="zh-CN"/>
              </w:rPr>
            </w:pPr>
          </w:p>
        </w:tc>
        <w:tc>
          <w:tcPr>
            <w:tcW w:w="1134" w:type="dxa"/>
          </w:tcPr>
          <w:p w14:paraId="0986CBA2" w14:textId="77777777" w:rsidR="005855FD" w:rsidRPr="00A126D6" w:rsidRDefault="005855FD" w:rsidP="005855FD">
            <w:pPr>
              <w:spacing w:after="0"/>
              <w:jc w:val="both"/>
              <w:rPr>
                <w:bCs/>
                <w:sz w:val="22"/>
                <w:szCs w:val="22"/>
                <w:lang w:eastAsia="zh-CN"/>
              </w:rPr>
            </w:pPr>
          </w:p>
        </w:tc>
        <w:tc>
          <w:tcPr>
            <w:tcW w:w="6918" w:type="dxa"/>
            <w:shd w:val="clear" w:color="auto" w:fill="auto"/>
          </w:tcPr>
          <w:p w14:paraId="78B9B352" w14:textId="691C9B82" w:rsidR="005855FD" w:rsidRPr="00A126D6" w:rsidRDefault="005855FD" w:rsidP="005855FD">
            <w:pPr>
              <w:spacing w:after="0"/>
              <w:jc w:val="both"/>
              <w:rPr>
                <w:bCs/>
                <w:sz w:val="22"/>
                <w:szCs w:val="22"/>
                <w:lang w:eastAsia="zh-CN"/>
              </w:rPr>
            </w:pPr>
          </w:p>
        </w:tc>
      </w:tr>
    </w:tbl>
    <w:p w14:paraId="08A29F45" w14:textId="77777777" w:rsidR="005F7229" w:rsidRDefault="005F7229" w:rsidP="00F25F39">
      <w:pPr>
        <w:spacing w:after="0"/>
        <w:rPr>
          <w:rFonts w:ascii="Arial" w:hAnsi="Arial" w:cs="Arial"/>
          <w:lang w:val="en-US"/>
        </w:rPr>
      </w:pPr>
    </w:p>
    <w:p w14:paraId="556162F6" w14:textId="369C60BF" w:rsidR="005F7229" w:rsidRPr="00FC1C67" w:rsidRDefault="006554DB" w:rsidP="005F7229">
      <w:pPr>
        <w:pStyle w:val="Heading2"/>
      </w:pPr>
      <w:r>
        <w:t>2.4</w:t>
      </w:r>
      <w:r w:rsidR="005F7229">
        <w:t xml:space="preserve"> LTE</w:t>
      </w:r>
      <w:r w:rsidR="005F7229" w:rsidRPr="00493798">
        <w:t xml:space="preserve"> </w:t>
      </w:r>
      <w:r w:rsidR="00D04909" w:rsidRPr="00493798">
        <w:t>inter-frequency</w:t>
      </w:r>
      <w:r w:rsidR="00D04909">
        <w:t xml:space="preserve"> or inter-RAT</w:t>
      </w:r>
      <w:r w:rsidR="00D04909" w:rsidRPr="00493798">
        <w:t xml:space="preserve"> </w:t>
      </w:r>
      <w:r w:rsidR="005F7229" w:rsidRPr="00493798">
        <w:t>measurements</w:t>
      </w:r>
    </w:p>
    <w:p w14:paraId="61C4CB84" w14:textId="7A194D47" w:rsidR="005F7229" w:rsidRPr="00473CE0" w:rsidRDefault="00A411F0" w:rsidP="009873C6">
      <w:pPr>
        <w:spacing w:after="0"/>
        <w:jc w:val="both"/>
        <w:rPr>
          <w:rFonts w:ascii="Arial" w:hAnsi="Arial" w:cs="Arial"/>
          <w:lang w:val="en-US"/>
        </w:rPr>
      </w:pPr>
      <w:r w:rsidRPr="00473CE0">
        <w:rPr>
          <w:rFonts w:ascii="Arial" w:hAnsi="Arial" w:cs="Arial"/>
          <w:lang w:val="en-US"/>
        </w:rPr>
        <w:t xml:space="preserve">For LTE measurement, the static approach with </w:t>
      </w:r>
      <w:r w:rsidR="009873C6" w:rsidRPr="00473CE0">
        <w:rPr>
          <w:rFonts w:ascii="Arial" w:hAnsi="Arial" w:cs="Arial"/>
          <w:lang w:val="en-US"/>
        </w:rPr>
        <w:t>FR1</w:t>
      </w:r>
      <w:r w:rsidR="00473CE0">
        <w:rPr>
          <w:rFonts w:ascii="Arial" w:hAnsi="Arial" w:cs="Arial"/>
          <w:lang w:val="en-US"/>
        </w:rPr>
        <w:t>/FR2 group does not exist. B</w:t>
      </w:r>
      <w:r w:rsidR="009873C6" w:rsidRPr="00473CE0">
        <w:rPr>
          <w:rFonts w:ascii="Arial" w:hAnsi="Arial" w:cs="Arial"/>
          <w:lang w:val="en-US"/>
        </w:rPr>
        <w:t>asically, only 3 alternatives</w:t>
      </w:r>
      <w:r w:rsidR="00473CE0">
        <w:rPr>
          <w:rFonts w:ascii="Arial" w:hAnsi="Arial" w:cs="Arial"/>
          <w:lang w:val="en-US"/>
        </w:rPr>
        <w:t xml:space="preserve"> </w:t>
      </w:r>
      <w:r w:rsidR="00DE18AE">
        <w:rPr>
          <w:rFonts w:ascii="Arial" w:hAnsi="Arial" w:cs="Arial"/>
          <w:lang w:val="en-US"/>
        </w:rPr>
        <w:t>available so far:</w:t>
      </w:r>
    </w:p>
    <w:p w14:paraId="18088B0F" w14:textId="5B9F0143" w:rsidR="00473CE0" w:rsidRPr="00473CE0" w:rsidRDefault="00473CE0" w:rsidP="00473CE0">
      <w:pPr>
        <w:pStyle w:val="ListParagraph"/>
        <w:numPr>
          <w:ilvl w:val="0"/>
          <w:numId w:val="33"/>
        </w:numPr>
        <w:jc w:val="both"/>
        <w:rPr>
          <w:rFonts w:ascii="Arial" w:hAnsi="Arial" w:cs="Arial"/>
          <w:sz w:val="20"/>
          <w:szCs w:val="20"/>
          <w:lang w:val="en-US"/>
        </w:rPr>
      </w:pPr>
      <w:r w:rsidRPr="00473CE0">
        <w:rPr>
          <w:rFonts w:ascii="Arial" w:hAnsi="Arial" w:cs="Arial"/>
          <w:sz w:val="20"/>
          <w:szCs w:val="20"/>
          <w:lang w:val="en-US"/>
        </w:rPr>
        <w:t>Option 0 – Keep current behavior</w:t>
      </w:r>
      <w:r>
        <w:rPr>
          <w:rFonts w:ascii="Arial" w:hAnsi="Arial" w:cs="Arial"/>
          <w:sz w:val="20"/>
          <w:szCs w:val="20"/>
          <w:lang w:val="en-US"/>
        </w:rPr>
        <w:t xml:space="preserve"> (No new signalling, gap always provided)</w:t>
      </w:r>
    </w:p>
    <w:p w14:paraId="0FA9D6C8" w14:textId="2DED88FB" w:rsidR="00473CE0" w:rsidRPr="00473CE0" w:rsidRDefault="009873C6" w:rsidP="00473CE0">
      <w:pPr>
        <w:pStyle w:val="ListParagraph"/>
        <w:numPr>
          <w:ilvl w:val="0"/>
          <w:numId w:val="32"/>
        </w:numPr>
        <w:rPr>
          <w:rFonts w:ascii="Arial" w:hAnsi="Arial" w:cs="Arial"/>
          <w:sz w:val="20"/>
          <w:szCs w:val="20"/>
          <w:lang w:val="en-US"/>
        </w:rPr>
      </w:pPr>
      <w:r w:rsidRPr="00473CE0">
        <w:rPr>
          <w:rFonts w:ascii="Arial" w:hAnsi="Arial" w:cs="Arial"/>
          <w:sz w:val="20"/>
          <w:szCs w:val="20"/>
          <w:lang w:val="en-US"/>
        </w:rPr>
        <w:t xml:space="preserve">Option 1 </w:t>
      </w:r>
      <w:r w:rsidR="00473CE0" w:rsidRPr="00473CE0">
        <w:rPr>
          <w:rFonts w:ascii="Arial" w:hAnsi="Arial" w:cs="Arial"/>
          <w:sz w:val="20"/>
          <w:szCs w:val="20"/>
          <w:lang w:val="en-US"/>
        </w:rPr>
        <w:t>–</w:t>
      </w:r>
      <w:r w:rsidRPr="00473CE0">
        <w:rPr>
          <w:rFonts w:ascii="Arial" w:hAnsi="Arial" w:cs="Arial"/>
          <w:sz w:val="20"/>
          <w:szCs w:val="20"/>
          <w:lang w:val="en-US"/>
        </w:rPr>
        <w:t xml:space="preserve"> </w:t>
      </w:r>
      <w:r w:rsidR="00473CE0" w:rsidRPr="00473CE0">
        <w:rPr>
          <w:rFonts w:ascii="Arial" w:hAnsi="Arial" w:cs="Arial"/>
          <w:sz w:val="20"/>
          <w:szCs w:val="20"/>
          <w:lang w:val="en-US"/>
        </w:rPr>
        <w:t xml:space="preserve">(Static approach) </w:t>
      </w:r>
      <w:r w:rsidR="00473CE0">
        <w:rPr>
          <w:rFonts w:ascii="Arial" w:hAnsi="Arial" w:cs="Arial"/>
          <w:sz w:val="20"/>
          <w:szCs w:val="20"/>
          <w:lang w:val="en-US"/>
        </w:rPr>
        <w:t xml:space="preserve">Define NeedForGap signalling </w:t>
      </w:r>
      <w:r w:rsidR="00473CE0" w:rsidRPr="00473CE0">
        <w:rPr>
          <w:rFonts w:ascii="Arial" w:hAnsi="Arial" w:cs="Arial"/>
          <w:sz w:val="20"/>
          <w:szCs w:val="20"/>
          <w:lang w:val="en-US"/>
        </w:rPr>
        <w:t>per band combination per supporting band</w:t>
      </w:r>
    </w:p>
    <w:p w14:paraId="2830A00F" w14:textId="02EC5965" w:rsidR="006F5C2C" w:rsidRPr="00DF213D" w:rsidRDefault="00473CE0" w:rsidP="00F25F39">
      <w:pPr>
        <w:pStyle w:val="ListParagraph"/>
        <w:numPr>
          <w:ilvl w:val="0"/>
          <w:numId w:val="32"/>
        </w:numPr>
        <w:jc w:val="both"/>
        <w:rPr>
          <w:rFonts w:ascii="Arial" w:hAnsi="Arial" w:cs="Arial"/>
          <w:sz w:val="20"/>
          <w:szCs w:val="20"/>
          <w:lang w:val="en-US"/>
        </w:rPr>
      </w:pPr>
      <w:r w:rsidRPr="00473CE0">
        <w:rPr>
          <w:rFonts w:ascii="Arial" w:hAnsi="Arial" w:cs="Arial"/>
          <w:sz w:val="20"/>
          <w:szCs w:val="20"/>
          <w:lang w:val="en-US"/>
        </w:rPr>
        <w:t xml:space="preserve">Option 3 – </w:t>
      </w:r>
      <w:r>
        <w:rPr>
          <w:rFonts w:ascii="Arial" w:hAnsi="Arial" w:cs="Arial"/>
          <w:sz w:val="20"/>
          <w:szCs w:val="20"/>
          <w:lang w:val="en-US"/>
        </w:rPr>
        <w:t>(</w:t>
      </w:r>
      <w:r w:rsidR="009873C6" w:rsidRPr="00473CE0">
        <w:rPr>
          <w:rFonts w:ascii="Arial" w:hAnsi="Arial" w:cs="Arial"/>
          <w:sz w:val="20"/>
          <w:szCs w:val="20"/>
          <w:lang w:val="en-US"/>
        </w:rPr>
        <w:t>Dynamic approach</w:t>
      </w:r>
      <w:r>
        <w:rPr>
          <w:rFonts w:ascii="Arial" w:hAnsi="Arial" w:cs="Arial"/>
          <w:sz w:val="20"/>
          <w:szCs w:val="20"/>
          <w:lang w:val="en-US"/>
        </w:rPr>
        <w:t>) Reporting NeedForGap via reconfiguration complete</w:t>
      </w:r>
    </w:p>
    <w:p w14:paraId="2B570AA9" w14:textId="77777777" w:rsidR="00473CE0" w:rsidRPr="00DF213D" w:rsidRDefault="00473CE0" w:rsidP="00F25F39">
      <w:pPr>
        <w:spacing w:after="0"/>
        <w:rPr>
          <w:rFonts w:ascii="Arial" w:hAnsi="Arial" w:cs="Arial"/>
          <w:lang w:val="en-US"/>
        </w:rPr>
      </w:pPr>
    </w:p>
    <w:p w14:paraId="5719C938" w14:textId="3A1D9DFB" w:rsidR="00473CE0" w:rsidRDefault="00473CE0" w:rsidP="00473CE0">
      <w:pPr>
        <w:pStyle w:val="Doc-text2"/>
        <w:tabs>
          <w:tab w:val="left" w:pos="340"/>
        </w:tabs>
        <w:ind w:left="0" w:firstLine="0"/>
        <w:jc w:val="both"/>
        <w:rPr>
          <w:b/>
        </w:rPr>
      </w:pPr>
      <w:r>
        <w:rPr>
          <w:b/>
        </w:rPr>
        <w:t xml:space="preserve">Question </w:t>
      </w:r>
      <w:r w:rsidR="00DF213D">
        <w:rPr>
          <w:b/>
        </w:rPr>
        <w:t>10</w:t>
      </w:r>
      <w:r w:rsidRPr="00F82EFC">
        <w:rPr>
          <w:b/>
        </w:rPr>
        <w:t xml:space="preserve">: </w:t>
      </w:r>
      <w:r>
        <w:rPr>
          <w:b/>
        </w:rPr>
        <w:t xml:space="preserve">What is your view on introduction of NeedForGap for </w:t>
      </w:r>
      <w:r w:rsidRPr="00D850B4">
        <w:rPr>
          <w:b/>
          <w:color w:val="F79646" w:themeColor="accent6"/>
        </w:rPr>
        <w:t>LTE inter-frequency measurement</w:t>
      </w:r>
      <w:r>
        <w:rPr>
          <w:b/>
        </w:rPr>
        <w:t xml:space="preserve"> in </w:t>
      </w:r>
      <w:r w:rsidRPr="009F55CE">
        <w:rPr>
          <w:b/>
          <w:color w:val="F79646" w:themeColor="accent6"/>
        </w:rPr>
        <w:t>(NG)EN-DC</w:t>
      </w:r>
      <w:r>
        <w:rPr>
          <w:b/>
        </w:rPr>
        <w:t xml:space="preserve"> in REL-16? </w:t>
      </w:r>
    </w:p>
    <w:p w14:paraId="1F7E0F52" w14:textId="77777777" w:rsidR="00DF213D" w:rsidRPr="00DF213D" w:rsidRDefault="00DF213D" w:rsidP="00DF213D">
      <w:pPr>
        <w:pStyle w:val="ListParagraph"/>
        <w:numPr>
          <w:ilvl w:val="0"/>
          <w:numId w:val="33"/>
        </w:numPr>
        <w:jc w:val="both"/>
        <w:rPr>
          <w:rFonts w:ascii="Arial" w:hAnsi="Arial" w:cs="Arial"/>
          <w:b/>
          <w:sz w:val="20"/>
          <w:szCs w:val="20"/>
          <w:lang w:val="en-US"/>
        </w:rPr>
      </w:pPr>
      <w:r w:rsidRPr="00DF213D">
        <w:rPr>
          <w:rFonts w:ascii="Arial" w:hAnsi="Arial" w:cs="Arial"/>
          <w:b/>
          <w:sz w:val="20"/>
          <w:szCs w:val="20"/>
          <w:lang w:val="en-US"/>
        </w:rPr>
        <w:t>Option 0 – Keep current behavior (No new signalling, gap always provided)</w:t>
      </w:r>
    </w:p>
    <w:p w14:paraId="421E7C7A" w14:textId="77777777" w:rsidR="00DF213D" w:rsidRPr="00DF213D" w:rsidRDefault="00DF213D" w:rsidP="00DF213D">
      <w:pPr>
        <w:pStyle w:val="ListParagraph"/>
        <w:numPr>
          <w:ilvl w:val="0"/>
          <w:numId w:val="32"/>
        </w:numPr>
        <w:rPr>
          <w:rFonts w:ascii="Arial" w:hAnsi="Arial" w:cs="Arial"/>
          <w:b/>
          <w:sz w:val="20"/>
          <w:szCs w:val="20"/>
          <w:lang w:val="en-US"/>
        </w:rPr>
      </w:pPr>
      <w:r w:rsidRPr="00DF213D">
        <w:rPr>
          <w:rFonts w:ascii="Arial" w:hAnsi="Arial" w:cs="Arial"/>
          <w:b/>
          <w:sz w:val="20"/>
          <w:szCs w:val="20"/>
          <w:lang w:val="en-US"/>
        </w:rPr>
        <w:t>Option 1 – (Static approach) Define NeedForGap signalling per band combination per supporting band</w:t>
      </w:r>
    </w:p>
    <w:p w14:paraId="269A3D4C" w14:textId="77777777" w:rsidR="00DF213D" w:rsidRPr="00DF213D" w:rsidRDefault="00DF213D" w:rsidP="00DF213D">
      <w:pPr>
        <w:pStyle w:val="ListParagraph"/>
        <w:numPr>
          <w:ilvl w:val="0"/>
          <w:numId w:val="32"/>
        </w:numPr>
        <w:jc w:val="both"/>
        <w:rPr>
          <w:rFonts w:ascii="Arial" w:hAnsi="Arial" w:cs="Arial"/>
          <w:b/>
          <w:sz w:val="20"/>
          <w:szCs w:val="20"/>
          <w:lang w:val="en-US"/>
        </w:rPr>
      </w:pPr>
      <w:r w:rsidRPr="00DF213D">
        <w:rPr>
          <w:rFonts w:ascii="Arial" w:hAnsi="Arial" w:cs="Arial"/>
          <w:b/>
          <w:sz w:val="20"/>
          <w:szCs w:val="20"/>
          <w:lang w:val="en-US"/>
        </w:rPr>
        <w:t>Option 3 – (Dynamic approach) Reporting NeedForGap via reconfiguration complete</w:t>
      </w:r>
    </w:p>
    <w:p w14:paraId="1349540B" w14:textId="77777777" w:rsidR="00473CE0" w:rsidRPr="00DF1D95" w:rsidRDefault="00473CE0" w:rsidP="00473CE0">
      <w:pPr>
        <w:spacing w:after="0"/>
        <w:jc w:val="both"/>
        <w:rPr>
          <w:bCs/>
          <w:sz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417"/>
        <w:gridCol w:w="7371"/>
        <w:gridCol w:w="230"/>
      </w:tblGrid>
      <w:tr w:rsidR="00473CE0" w:rsidRPr="00A126D6" w14:paraId="11EF1AD6" w14:textId="77777777" w:rsidTr="005D6A79">
        <w:tc>
          <w:tcPr>
            <w:tcW w:w="1413" w:type="dxa"/>
            <w:shd w:val="clear" w:color="auto" w:fill="D9D9D9"/>
          </w:tcPr>
          <w:p w14:paraId="7F29F6A5" w14:textId="77777777" w:rsidR="00473CE0" w:rsidRPr="00A126D6" w:rsidRDefault="00473CE0" w:rsidP="00AB33B5">
            <w:pPr>
              <w:spacing w:after="0"/>
              <w:jc w:val="both"/>
              <w:rPr>
                <w:b/>
                <w:bCs/>
                <w:sz w:val="22"/>
                <w:szCs w:val="22"/>
                <w:lang w:eastAsia="zh-CN"/>
              </w:rPr>
            </w:pPr>
            <w:r w:rsidRPr="00A126D6">
              <w:rPr>
                <w:b/>
                <w:bCs/>
                <w:sz w:val="22"/>
                <w:szCs w:val="22"/>
                <w:lang w:eastAsia="zh-CN"/>
              </w:rPr>
              <w:t>Company</w:t>
            </w:r>
          </w:p>
        </w:tc>
        <w:tc>
          <w:tcPr>
            <w:tcW w:w="1417" w:type="dxa"/>
            <w:shd w:val="clear" w:color="auto" w:fill="D9D9D9"/>
          </w:tcPr>
          <w:p w14:paraId="07E8112E" w14:textId="346A5BBE" w:rsidR="00473CE0" w:rsidRPr="00A126D6" w:rsidRDefault="00473CE0" w:rsidP="00AB33B5">
            <w:pPr>
              <w:spacing w:after="0"/>
              <w:jc w:val="both"/>
              <w:rPr>
                <w:b/>
                <w:bCs/>
                <w:sz w:val="22"/>
                <w:szCs w:val="22"/>
                <w:lang w:eastAsia="zh-CN"/>
              </w:rPr>
            </w:pPr>
            <w:r>
              <w:rPr>
                <w:b/>
                <w:bCs/>
                <w:sz w:val="22"/>
                <w:szCs w:val="22"/>
                <w:lang w:eastAsia="zh-CN"/>
              </w:rPr>
              <w:t>Preference</w:t>
            </w:r>
          </w:p>
        </w:tc>
        <w:tc>
          <w:tcPr>
            <w:tcW w:w="7601" w:type="dxa"/>
            <w:gridSpan w:val="2"/>
            <w:shd w:val="clear" w:color="auto" w:fill="D9D9D9"/>
          </w:tcPr>
          <w:p w14:paraId="6CE7C14A" w14:textId="77777777" w:rsidR="00473CE0" w:rsidRPr="00A126D6" w:rsidRDefault="00473CE0" w:rsidP="00AB33B5">
            <w:pPr>
              <w:spacing w:after="0"/>
              <w:jc w:val="both"/>
              <w:rPr>
                <w:b/>
                <w:bCs/>
                <w:sz w:val="22"/>
                <w:szCs w:val="22"/>
                <w:lang w:eastAsia="zh-CN"/>
              </w:rPr>
            </w:pPr>
            <w:r w:rsidRPr="00A126D6">
              <w:rPr>
                <w:b/>
                <w:bCs/>
                <w:sz w:val="22"/>
                <w:szCs w:val="22"/>
                <w:lang w:eastAsia="zh-CN"/>
              </w:rPr>
              <w:t>Comments</w:t>
            </w:r>
          </w:p>
        </w:tc>
      </w:tr>
      <w:tr w:rsidR="00576F86" w:rsidRPr="00A126D6" w14:paraId="6D2FCBB6" w14:textId="77777777" w:rsidTr="005D6A79">
        <w:tc>
          <w:tcPr>
            <w:tcW w:w="1413" w:type="dxa"/>
            <w:shd w:val="clear" w:color="auto" w:fill="auto"/>
          </w:tcPr>
          <w:p w14:paraId="1CE54D66" w14:textId="490E0A40" w:rsidR="00576F86" w:rsidRPr="00A126D6" w:rsidRDefault="00576F86" w:rsidP="00576F86">
            <w:pPr>
              <w:spacing w:after="0"/>
              <w:jc w:val="both"/>
              <w:rPr>
                <w:bCs/>
                <w:sz w:val="22"/>
                <w:szCs w:val="22"/>
                <w:lang w:eastAsia="zh-CN"/>
              </w:rPr>
            </w:pPr>
            <w:ins w:id="359" w:author="Huawei" w:date="2019-09-23T18:54:00Z">
              <w:r>
                <w:rPr>
                  <w:bCs/>
                  <w:sz w:val="22"/>
                  <w:szCs w:val="22"/>
                  <w:lang w:eastAsia="zh-CN"/>
                </w:rPr>
                <w:t>Huawei</w:t>
              </w:r>
            </w:ins>
          </w:p>
        </w:tc>
        <w:tc>
          <w:tcPr>
            <w:tcW w:w="1417" w:type="dxa"/>
            <w:shd w:val="clear" w:color="auto" w:fill="auto"/>
          </w:tcPr>
          <w:p w14:paraId="23D70ABD" w14:textId="3AAC0DFF" w:rsidR="00576F86" w:rsidRPr="00A126D6" w:rsidRDefault="00576F86" w:rsidP="00576F86">
            <w:pPr>
              <w:spacing w:after="0"/>
              <w:jc w:val="both"/>
              <w:rPr>
                <w:bCs/>
                <w:sz w:val="22"/>
                <w:szCs w:val="22"/>
                <w:lang w:eastAsia="zh-CN"/>
              </w:rPr>
            </w:pPr>
            <w:ins w:id="360" w:author="Huawei" w:date="2019-09-23T18:54:00Z">
              <w:r w:rsidRPr="009B139E">
                <w:rPr>
                  <w:bCs/>
                  <w:sz w:val="22"/>
                  <w:szCs w:val="22"/>
                  <w:lang w:eastAsia="zh-CN"/>
                </w:rPr>
                <w:t>Depends on which node configures the measurement</w:t>
              </w:r>
            </w:ins>
          </w:p>
        </w:tc>
        <w:tc>
          <w:tcPr>
            <w:tcW w:w="7601" w:type="dxa"/>
            <w:gridSpan w:val="2"/>
            <w:shd w:val="clear" w:color="auto" w:fill="auto"/>
          </w:tcPr>
          <w:p w14:paraId="75A1B3D2" w14:textId="77777777" w:rsidR="00576F86" w:rsidRDefault="00576F86" w:rsidP="00576F86">
            <w:pPr>
              <w:pStyle w:val="CRCoverPage"/>
              <w:spacing w:after="0"/>
              <w:rPr>
                <w:ins w:id="361" w:author="Huawei" w:date="2019-09-23T18:54:00Z"/>
                <w:rFonts w:ascii="Times New Roman" w:hAnsi="Times New Roman"/>
                <w:bCs/>
                <w:sz w:val="22"/>
                <w:szCs w:val="22"/>
                <w:lang w:eastAsia="zh-CN"/>
              </w:rPr>
            </w:pPr>
            <w:ins w:id="362" w:author="Huawei" w:date="2019-09-23T18:54:00Z">
              <w:r>
                <w:rPr>
                  <w:rFonts w:ascii="Times New Roman" w:hAnsi="Times New Roman"/>
                  <w:bCs/>
                  <w:sz w:val="22"/>
                  <w:szCs w:val="22"/>
                  <w:lang w:eastAsia="zh-CN"/>
                </w:rPr>
                <w:t>If the measurement is configured by NR SN, it is up to NR SN whether gaps are needed and Option 3 is preferred. We prefer to use dynamic approach in NR spec regardless of whether it is intra-RAT measurement or inter-RAT measurement.</w:t>
              </w:r>
            </w:ins>
          </w:p>
          <w:p w14:paraId="0BC3AF7B" w14:textId="5BC4C571" w:rsidR="00576F86" w:rsidRPr="00A126D6" w:rsidRDefault="00576F86" w:rsidP="00A13520">
            <w:pPr>
              <w:spacing w:after="0"/>
              <w:jc w:val="both"/>
              <w:rPr>
                <w:bCs/>
                <w:sz w:val="22"/>
                <w:szCs w:val="22"/>
                <w:lang w:eastAsia="zh-CN"/>
              </w:rPr>
            </w:pPr>
            <w:ins w:id="363" w:author="Huawei" w:date="2019-09-23T18:54:00Z">
              <w:r>
                <w:rPr>
                  <w:bCs/>
                  <w:sz w:val="22"/>
                  <w:szCs w:val="22"/>
                  <w:lang w:eastAsia="zh-CN"/>
                </w:rPr>
                <w:t xml:space="preserve">If the measurement is configured by LTE MN, it is up to LTE MN whether gaps are needed. We have no strong preference in this case, both Option 1 and Option 3 are ok. Option 1 is slightly preferred because </w:t>
              </w:r>
            </w:ins>
            <w:ins w:id="364" w:author="Huawei" w:date="2019-09-23T18:55:00Z">
              <w:r w:rsidR="00BE1EF1">
                <w:rPr>
                  <w:bCs/>
                  <w:sz w:val="22"/>
                  <w:szCs w:val="22"/>
                  <w:lang w:eastAsia="zh-CN"/>
                </w:rPr>
                <w:t>LTE spec has already employed the static approach</w:t>
              </w:r>
            </w:ins>
            <w:ins w:id="365" w:author="Huawei" w:date="2019-09-23T18:54:00Z">
              <w:r>
                <w:rPr>
                  <w:bCs/>
                  <w:sz w:val="22"/>
                  <w:szCs w:val="22"/>
                  <w:lang w:eastAsia="zh-CN"/>
                </w:rPr>
                <w:t>.</w:t>
              </w:r>
            </w:ins>
          </w:p>
        </w:tc>
      </w:tr>
      <w:tr w:rsidR="00576F86" w:rsidRPr="00A126D6" w14:paraId="412E5821" w14:textId="77777777" w:rsidTr="005D6A79">
        <w:tc>
          <w:tcPr>
            <w:tcW w:w="1413" w:type="dxa"/>
            <w:shd w:val="clear" w:color="auto" w:fill="auto"/>
          </w:tcPr>
          <w:p w14:paraId="5DA6F0A3" w14:textId="777B4E75" w:rsidR="00576F86" w:rsidRPr="00A126D6" w:rsidRDefault="00AD35CE" w:rsidP="00576F86">
            <w:pPr>
              <w:spacing w:after="0"/>
              <w:jc w:val="both"/>
              <w:rPr>
                <w:bCs/>
                <w:sz w:val="22"/>
                <w:szCs w:val="22"/>
                <w:lang w:eastAsia="zh-CN"/>
              </w:rPr>
            </w:pPr>
            <w:ins w:id="366" w:author="ZTE" w:date="2019-09-30T22:39:00Z">
              <w:r>
                <w:rPr>
                  <w:bCs/>
                  <w:sz w:val="22"/>
                  <w:szCs w:val="22"/>
                  <w:lang w:eastAsia="zh-CN"/>
                </w:rPr>
                <w:t>ZTE</w:t>
              </w:r>
            </w:ins>
          </w:p>
        </w:tc>
        <w:tc>
          <w:tcPr>
            <w:tcW w:w="1417" w:type="dxa"/>
            <w:shd w:val="clear" w:color="auto" w:fill="auto"/>
          </w:tcPr>
          <w:p w14:paraId="686A903A" w14:textId="7606FF70" w:rsidR="00576F86" w:rsidRPr="00A126D6" w:rsidRDefault="00AD35CE" w:rsidP="00AD35CE">
            <w:pPr>
              <w:spacing w:after="0"/>
              <w:jc w:val="both"/>
              <w:rPr>
                <w:bCs/>
                <w:sz w:val="22"/>
                <w:szCs w:val="22"/>
                <w:lang w:eastAsia="zh-CN"/>
              </w:rPr>
            </w:pPr>
            <w:ins w:id="367" w:author="ZTE" w:date="2019-09-30T22:39:00Z">
              <w:r>
                <w:rPr>
                  <w:bCs/>
                  <w:sz w:val="22"/>
                  <w:szCs w:val="22"/>
                  <w:lang w:eastAsia="zh-CN"/>
                </w:rPr>
                <w:t>Option</w:t>
              </w:r>
            </w:ins>
            <w:ins w:id="368" w:author="ZTE" w:date="2019-09-30T22:41:00Z">
              <w:r>
                <w:rPr>
                  <w:bCs/>
                  <w:sz w:val="22"/>
                  <w:szCs w:val="22"/>
                  <w:lang w:eastAsia="zh-CN"/>
                </w:rPr>
                <w:t>1</w:t>
              </w:r>
            </w:ins>
          </w:p>
        </w:tc>
        <w:tc>
          <w:tcPr>
            <w:tcW w:w="7601" w:type="dxa"/>
            <w:gridSpan w:val="2"/>
            <w:shd w:val="clear" w:color="auto" w:fill="auto"/>
          </w:tcPr>
          <w:p w14:paraId="3E01F12A" w14:textId="5F2D1AD1" w:rsidR="00AD35CE" w:rsidRDefault="00AD35CE" w:rsidP="00AB33B5">
            <w:pPr>
              <w:jc w:val="both"/>
              <w:rPr>
                <w:ins w:id="369" w:author="ZTE" w:date="2019-09-30T22:45:00Z"/>
                <w:bCs/>
                <w:sz w:val="22"/>
                <w:szCs w:val="22"/>
                <w:lang w:eastAsia="zh-CN"/>
              </w:rPr>
            </w:pPr>
            <w:ins w:id="370" w:author="ZTE" w:date="2019-09-30T22:42:00Z">
              <w:r>
                <w:rPr>
                  <w:bCs/>
                  <w:sz w:val="22"/>
                  <w:szCs w:val="22"/>
                  <w:lang w:eastAsia="zh-CN"/>
                </w:rPr>
                <w:t xml:space="preserve">It seems RAN4 </w:t>
              </w:r>
            </w:ins>
            <w:ins w:id="371" w:author="ZTE" w:date="2019-09-30T22:49:00Z">
              <w:r w:rsidR="00AB33B5">
                <w:rPr>
                  <w:bCs/>
                  <w:sz w:val="22"/>
                  <w:szCs w:val="22"/>
                  <w:lang w:eastAsia="zh-CN"/>
                </w:rPr>
                <w:t>didn’t</w:t>
              </w:r>
            </w:ins>
            <w:ins w:id="372" w:author="ZTE" w:date="2019-09-30T22:42:00Z">
              <w:r>
                <w:rPr>
                  <w:bCs/>
                  <w:sz w:val="22"/>
                  <w:szCs w:val="22"/>
                  <w:lang w:eastAsia="zh-CN"/>
                </w:rPr>
                <w:t xml:space="preserve"> </w:t>
              </w:r>
            </w:ins>
            <w:ins w:id="373" w:author="ZTE" w:date="2019-09-30T22:48:00Z">
              <w:r w:rsidR="00AB33B5">
                <w:rPr>
                  <w:bCs/>
                  <w:sz w:val="22"/>
                  <w:szCs w:val="22"/>
                  <w:lang w:eastAsia="zh-CN"/>
                </w:rPr>
                <w:t xml:space="preserve">say </w:t>
              </w:r>
            </w:ins>
            <w:ins w:id="374" w:author="ZTE" w:date="2019-09-30T22:43:00Z">
              <w:r>
                <w:rPr>
                  <w:bCs/>
                  <w:sz w:val="22"/>
                  <w:szCs w:val="22"/>
                  <w:lang w:eastAsia="zh-CN"/>
                </w:rPr>
                <w:t>the gap requirement of LTE measurement may relate to UE’s</w:t>
              </w:r>
            </w:ins>
            <w:ins w:id="375" w:author="ZTE" w:date="2019-09-30T22:44:00Z">
              <w:r>
                <w:rPr>
                  <w:bCs/>
                  <w:sz w:val="22"/>
                  <w:szCs w:val="22"/>
                  <w:lang w:eastAsia="zh-CN"/>
                </w:rPr>
                <w:t xml:space="preserve"> </w:t>
              </w:r>
            </w:ins>
            <w:ins w:id="376" w:author="ZTE" w:date="2019-09-30T22:43:00Z">
              <w:r>
                <w:rPr>
                  <w:bCs/>
                  <w:sz w:val="22"/>
                  <w:szCs w:val="22"/>
                  <w:lang w:eastAsia="zh-CN"/>
                </w:rPr>
                <w:t>active BWP</w:t>
              </w:r>
            </w:ins>
            <w:ins w:id="377" w:author="ZTE" w:date="2019-09-30T22:44:00Z">
              <w:r>
                <w:rPr>
                  <w:bCs/>
                  <w:sz w:val="22"/>
                  <w:szCs w:val="22"/>
                  <w:lang w:eastAsia="zh-CN"/>
                </w:rPr>
                <w:t xml:space="preserve"> in NR</w:t>
              </w:r>
            </w:ins>
            <w:ins w:id="378" w:author="ZTE" w:date="2019-09-30T22:43:00Z">
              <w:r>
                <w:rPr>
                  <w:bCs/>
                  <w:sz w:val="22"/>
                  <w:szCs w:val="22"/>
                  <w:lang w:eastAsia="zh-CN"/>
                </w:rPr>
                <w:t xml:space="preserve">, so it seems fine to use static approach to indicate the gap requirement as </w:t>
              </w:r>
            </w:ins>
            <w:ins w:id="379" w:author="ZTE" w:date="2019-09-30T22:44:00Z">
              <w:r>
                <w:rPr>
                  <w:bCs/>
                  <w:sz w:val="22"/>
                  <w:szCs w:val="22"/>
                  <w:lang w:eastAsia="zh-CN"/>
                </w:rPr>
                <w:t xml:space="preserve">in LTE. </w:t>
              </w:r>
            </w:ins>
          </w:p>
          <w:p w14:paraId="5B2BFA4E" w14:textId="3CEA6E37" w:rsidR="00AD35CE" w:rsidRPr="00A126D6" w:rsidRDefault="003B2F2C" w:rsidP="00105D47">
            <w:pPr>
              <w:jc w:val="both"/>
              <w:rPr>
                <w:bCs/>
                <w:sz w:val="22"/>
                <w:szCs w:val="22"/>
                <w:lang w:eastAsia="zh-CN"/>
              </w:rPr>
            </w:pPr>
            <w:ins w:id="380" w:author="ZTE" w:date="2019-09-30T23:08:00Z">
              <w:r>
                <w:rPr>
                  <w:bCs/>
                  <w:sz w:val="22"/>
                  <w:szCs w:val="22"/>
                  <w:lang w:eastAsia="zh-CN"/>
                </w:rPr>
                <w:t>However,</w:t>
              </w:r>
            </w:ins>
            <w:ins w:id="381" w:author="ZTE" w:date="2019-09-30T22:49:00Z">
              <w:r w:rsidR="00AB33B5">
                <w:rPr>
                  <w:bCs/>
                  <w:sz w:val="22"/>
                  <w:szCs w:val="22"/>
                  <w:lang w:eastAsia="zh-CN"/>
                </w:rPr>
                <w:t xml:space="preserve"> based on LTE experience, if the UE rarely </w:t>
              </w:r>
            </w:ins>
            <w:ins w:id="382" w:author="ZTE" w:date="2019-09-30T22:51:00Z">
              <w:r w:rsidR="00AB33B5">
                <w:rPr>
                  <w:bCs/>
                  <w:sz w:val="22"/>
                  <w:szCs w:val="22"/>
                  <w:lang w:eastAsia="zh-CN"/>
                </w:rPr>
                <w:t>set</w:t>
              </w:r>
            </w:ins>
            <w:ins w:id="383" w:author="ZTE" w:date="2019-09-30T22:50:00Z">
              <w:r w:rsidR="00AB33B5">
                <w:rPr>
                  <w:bCs/>
                  <w:sz w:val="22"/>
                  <w:szCs w:val="22"/>
                  <w:lang w:eastAsia="zh-CN"/>
                </w:rPr>
                <w:t xml:space="preserve"> “</w:t>
              </w:r>
            </w:ins>
            <w:ins w:id="384" w:author="ZTE" w:date="2019-09-30T22:51:00Z">
              <w:r w:rsidR="00AB33B5">
                <w:rPr>
                  <w:bCs/>
                  <w:sz w:val="22"/>
                  <w:szCs w:val="22"/>
                  <w:lang w:eastAsia="zh-CN"/>
                </w:rPr>
                <w:t>NeedForGap</w:t>
              </w:r>
            </w:ins>
            <w:ins w:id="385" w:author="ZTE" w:date="2019-09-30T22:50:00Z">
              <w:r w:rsidR="00AB33B5">
                <w:rPr>
                  <w:bCs/>
                  <w:sz w:val="22"/>
                  <w:szCs w:val="22"/>
                  <w:lang w:eastAsia="zh-CN"/>
                </w:rPr>
                <w:t>” capability</w:t>
              </w:r>
            </w:ins>
            <w:ins w:id="386" w:author="ZTE" w:date="2019-09-30T22:51:00Z">
              <w:r w:rsidR="00AB33B5">
                <w:rPr>
                  <w:bCs/>
                  <w:sz w:val="22"/>
                  <w:szCs w:val="22"/>
                  <w:lang w:eastAsia="zh-CN"/>
                </w:rPr>
                <w:t xml:space="preserve"> to </w:t>
              </w:r>
            </w:ins>
            <w:ins w:id="387" w:author="ZTE" w:date="2019-09-30T22:53:00Z">
              <w:r w:rsidR="00AB33B5">
                <w:rPr>
                  <w:bCs/>
                  <w:sz w:val="22"/>
                  <w:szCs w:val="22"/>
                  <w:lang w:eastAsia="zh-CN"/>
                </w:rPr>
                <w:t>f</w:t>
              </w:r>
            </w:ins>
            <w:ins w:id="388" w:author="ZTE" w:date="2019-09-30T22:51:00Z">
              <w:r w:rsidR="00AB33B5">
                <w:rPr>
                  <w:bCs/>
                  <w:sz w:val="22"/>
                  <w:szCs w:val="22"/>
                  <w:lang w:eastAsia="zh-CN"/>
                </w:rPr>
                <w:t>alse</w:t>
              </w:r>
            </w:ins>
            <w:ins w:id="389" w:author="ZTE" w:date="2019-09-30T22:50:00Z">
              <w:r w:rsidR="00AB33B5">
                <w:rPr>
                  <w:bCs/>
                  <w:sz w:val="22"/>
                  <w:szCs w:val="22"/>
                  <w:lang w:eastAsia="zh-CN"/>
                </w:rPr>
                <w:t>,</w:t>
              </w:r>
            </w:ins>
            <w:ins w:id="390" w:author="ZTE" w:date="2019-09-30T22:54:00Z">
              <w:r w:rsidR="00AB33B5">
                <w:rPr>
                  <w:bCs/>
                  <w:sz w:val="22"/>
                  <w:szCs w:val="22"/>
                  <w:lang w:eastAsia="zh-CN"/>
                </w:rPr>
                <w:t xml:space="preserve"> we </w:t>
              </w:r>
            </w:ins>
            <w:ins w:id="391" w:author="ZTE" w:date="2019-09-30T22:58:00Z">
              <w:r w:rsidR="00CF763E">
                <w:rPr>
                  <w:bCs/>
                  <w:sz w:val="22"/>
                  <w:szCs w:val="22"/>
                  <w:lang w:eastAsia="zh-CN"/>
                </w:rPr>
                <w:t>prefer</w:t>
              </w:r>
            </w:ins>
            <w:ins w:id="392" w:author="ZTE" w:date="2019-09-30T22:54:00Z">
              <w:r w:rsidR="00AB33B5">
                <w:rPr>
                  <w:bCs/>
                  <w:sz w:val="22"/>
                  <w:szCs w:val="22"/>
                  <w:lang w:eastAsia="zh-CN"/>
                </w:rPr>
                <w:t xml:space="preserve"> to do nothing</w:t>
              </w:r>
            </w:ins>
            <w:ins w:id="393" w:author="ZTE" w:date="2019-09-30T23:09:00Z">
              <w:r w:rsidR="00105D47">
                <w:rPr>
                  <w:bCs/>
                  <w:sz w:val="22"/>
                  <w:szCs w:val="22"/>
                  <w:lang w:eastAsia="zh-CN"/>
                </w:rPr>
                <w:t xml:space="preserve"> (to avoid introducing the complex signalling structure)</w:t>
              </w:r>
            </w:ins>
            <w:ins w:id="394" w:author="ZTE" w:date="2019-09-30T22:54:00Z">
              <w:r w:rsidR="00AB33B5">
                <w:rPr>
                  <w:bCs/>
                  <w:sz w:val="22"/>
                  <w:szCs w:val="22"/>
                  <w:lang w:eastAsia="zh-CN"/>
                </w:rPr>
                <w:t>.</w:t>
              </w:r>
            </w:ins>
            <w:ins w:id="395" w:author="ZTE" w:date="2019-09-30T23:09:00Z">
              <w:r w:rsidR="00105D47">
                <w:rPr>
                  <w:bCs/>
                  <w:sz w:val="22"/>
                  <w:szCs w:val="22"/>
                  <w:lang w:eastAsia="zh-CN"/>
                </w:rPr>
                <w:t xml:space="preserve"> Or </w:t>
              </w:r>
            </w:ins>
            <w:ins w:id="396" w:author="ZTE" w:date="2019-09-30T23:10:00Z">
              <w:r w:rsidR="00105D47">
                <w:rPr>
                  <w:bCs/>
                  <w:sz w:val="22"/>
                  <w:szCs w:val="22"/>
                  <w:lang w:eastAsia="zh-CN"/>
                </w:rPr>
                <w:t>another way</w:t>
              </w:r>
            </w:ins>
            <w:ins w:id="397" w:author="ZTE" w:date="2019-09-30T23:11:00Z">
              <w:r w:rsidR="00105D47">
                <w:rPr>
                  <w:bCs/>
                  <w:sz w:val="22"/>
                  <w:szCs w:val="22"/>
                  <w:lang w:eastAsia="zh-CN"/>
                </w:rPr>
                <w:t xml:space="preserve"> (to reduce signalling overhead)</w:t>
              </w:r>
            </w:ins>
            <w:ins w:id="398" w:author="ZTE" w:date="2019-09-30T23:10:00Z">
              <w:r w:rsidR="00105D47">
                <w:rPr>
                  <w:bCs/>
                  <w:sz w:val="22"/>
                  <w:szCs w:val="22"/>
                  <w:lang w:eastAsia="zh-CN"/>
                </w:rPr>
                <w:t xml:space="preserve">, the UE only indicates the </w:t>
              </w:r>
            </w:ins>
            <w:ins w:id="399" w:author="ZTE" w:date="2019-09-30T23:11:00Z">
              <w:r w:rsidR="00105D47">
                <w:rPr>
                  <w:bCs/>
                  <w:sz w:val="22"/>
                  <w:szCs w:val="22"/>
                  <w:lang w:eastAsia="zh-CN"/>
                </w:rPr>
                <w:t>“BC(s)</w:t>
              </w:r>
            </w:ins>
            <w:ins w:id="400" w:author="ZTE" w:date="2019-09-30T23:13:00Z">
              <w:r w:rsidR="00105D47">
                <w:rPr>
                  <w:bCs/>
                  <w:sz w:val="22"/>
                  <w:szCs w:val="22"/>
                  <w:lang w:eastAsia="zh-CN"/>
                </w:rPr>
                <w:t xml:space="preserve"> </w:t>
              </w:r>
            </w:ins>
            <w:ins w:id="401" w:author="ZTE" w:date="2019-09-30T23:11:00Z">
              <w:r w:rsidR="00105D47">
                <w:rPr>
                  <w:bCs/>
                  <w:sz w:val="22"/>
                  <w:szCs w:val="22"/>
                  <w:lang w:eastAsia="zh-CN"/>
                </w:rPr>
                <w:t>+ measured band” that does not requires gap.</w:t>
              </w:r>
            </w:ins>
          </w:p>
        </w:tc>
      </w:tr>
      <w:tr w:rsidR="00576F86" w:rsidRPr="00A126D6" w14:paraId="6C763C82" w14:textId="77777777" w:rsidTr="00AB33B5">
        <w:trPr>
          <w:gridAfter w:val="1"/>
          <w:wAfter w:w="230" w:type="dxa"/>
        </w:trPr>
        <w:tc>
          <w:tcPr>
            <w:tcW w:w="1413" w:type="dxa"/>
            <w:shd w:val="clear" w:color="auto" w:fill="auto"/>
          </w:tcPr>
          <w:p w14:paraId="29F7C301" w14:textId="3607BF98" w:rsidR="00576F86" w:rsidRPr="00A126D6" w:rsidRDefault="006D0731" w:rsidP="00576F86">
            <w:pPr>
              <w:spacing w:after="0"/>
              <w:jc w:val="both"/>
              <w:rPr>
                <w:bCs/>
                <w:sz w:val="22"/>
                <w:szCs w:val="22"/>
                <w:lang w:eastAsia="ko-KR"/>
              </w:rPr>
            </w:pPr>
            <w:ins w:id="402" w:author="Nokia" w:date="2019-10-01T15:13:00Z">
              <w:r>
                <w:rPr>
                  <w:bCs/>
                  <w:sz w:val="22"/>
                  <w:szCs w:val="22"/>
                  <w:lang w:eastAsia="ko-KR"/>
                </w:rPr>
                <w:t>Nokia</w:t>
              </w:r>
            </w:ins>
          </w:p>
        </w:tc>
        <w:tc>
          <w:tcPr>
            <w:tcW w:w="1417" w:type="dxa"/>
            <w:shd w:val="clear" w:color="auto" w:fill="auto"/>
          </w:tcPr>
          <w:p w14:paraId="2100CF1D" w14:textId="38075CB2" w:rsidR="00576F86" w:rsidRPr="00A126D6" w:rsidRDefault="006D0731" w:rsidP="00576F86">
            <w:pPr>
              <w:spacing w:after="0"/>
              <w:jc w:val="both"/>
              <w:rPr>
                <w:bCs/>
                <w:sz w:val="22"/>
                <w:szCs w:val="22"/>
                <w:lang w:eastAsia="ko-KR"/>
              </w:rPr>
            </w:pPr>
            <w:ins w:id="403" w:author="Nokia" w:date="2019-10-01T15:13:00Z">
              <w:r>
                <w:rPr>
                  <w:bCs/>
                  <w:sz w:val="22"/>
                  <w:szCs w:val="22"/>
                  <w:lang w:eastAsia="ko-KR"/>
                </w:rPr>
                <w:t>Option1</w:t>
              </w:r>
            </w:ins>
          </w:p>
        </w:tc>
        <w:tc>
          <w:tcPr>
            <w:tcW w:w="7371" w:type="dxa"/>
            <w:shd w:val="clear" w:color="auto" w:fill="auto"/>
          </w:tcPr>
          <w:p w14:paraId="37164588" w14:textId="5BEED5A9" w:rsidR="00576F86" w:rsidRPr="00A126D6" w:rsidRDefault="006D0731" w:rsidP="00576F86">
            <w:pPr>
              <w:spacing w:after="0"/>
              <w:jc w:val="both"/>
              <w:rPr>
                <w:bCs/>
                <w:sz w:val="22"/>
                <w:szCs w:val="22"/>
                <w:lang w:eastAsia="zh-CN"/>
              </w:rPr>
            </w:pPr>
            <w:ins w:id="404" w:author="Nokia" w:date="2019-10-01T15:13:00Z">
              <w:r>
                <w:rPr>
                  <w:bCs/>
                  <w:sz w:val="22"/>
                  <w:szCs w:val="22"/>
                  <w:lang w:eastAsia="zh-CN"/>
                </w:rPr>
                <w:t>We prefer option1 which is same as 4G measurements.</w:t>
              </w:r>
            </w:ins>
          </w:p>
        </w:tc>
      </w:tr>
      <w:tr w:rsidR="005D6A79" w:rsidRPr="00A126D6" w14:paraId="65053BCA" w14:textId="77777777" w:rsidTr="005D6A79">
        <w:tc>
          <w:tcPr>
            <w:tcW w:w="1413" w:type="dxa"/>
            <w:shd w:val="clear" w:color="auto" w:fill="auto"/>
          </w:tcPr>
          <w:p w14:paraId="0EFC39B8" w14:textId="4E6FB9AB" w:rsidR="005D6A79" w:rsidRPr="00A126D6" w:rsidRDefault="005D6A79" w:rsidP="005D6A79">
            <w:pPr>
              <w:spacing w:after="0"/>
              <w:jc w:val="both"/>
              <w:rPr>
                <w:bCs/>
                <w:sz w:val="22"/>
                <w:szCs w:val="22"/>
                <w:lang w:eastAsia="zh-CN"/>
              </w:rPr>
            </w:pPr>
            <w:ins w:id="405" w:author="NTT DOCOMO, INC." w:date="2019-10-03T16:07:00Z">
              <w:r>
                <w:rPr>
                  <w:rFonts w:eastAsia="MS Mincho" w:hint="eastAsia"/>
                  <w:bCs/>
                  <w:sz w:val="22"/>
                  <w:szCs w:val="22"/>
                  <w:lang w:eastAsia="ja-JP"/>
                </w:rPr>
                <w:t>NT</w:t>
              </w:r>
              <w:r>
                <w:rPr>
                  <w:rFonts w:eastAsia="MS Mincho"/>
                  <w:bCs/>
                  <w:sz w:val="22"/>
                  <w:szCs w:val="22"/>
                  <w:lang w:eastAsia="ja-JP"/>
                </w:rPr>
                <w:t>T DOCOMO</w:t>
              </w:r>
            </w:ins>
          </w:p>
        </w:tc>
        <w:tc>
          <w:tcPr>
            <w:tcW w:w="1417" w:type="dxa"/>
            <w:shd w:val="clear" w:color="auto" w:fill="auto"/>
          </w:tcPr>
          <w:p w14:paraId="7D3F104C" w14:textId="2F32C105" w:rsidR="005D6A79" w:rsidRPr="00A126D6" w:rsidRDefault="005D6A79" w:rsidP="005D6A79">
            <w:pPr>
              <w:spacing w:after="0"/>
              <w:jc w:val="both"/>
              <w:rPr>
                <w:bCs/>
                <w:sz w:val="22"/>
                <w:szCs w:val="22"/>
                <w:lang w:eastAsia="zh-CN"/>
              </w:rPr>
            </w:pPr>
            <w:ins w:id="406" w:author="NTT DOCOMO, INC." w:date="2019-10-03T16:07:00Z">
              <w:r>
                <w:rPr>
                  <w:rFonts w:eastAsia="MS Mincho" w:hint="eastAsia"/>
                  <w:bCs/>
                  <w:sz w:val="22"/>
                  <w:szCs w:val="22"/>
                  <w:lang w:eastAsia="ja-JP"/>
                </w:rPr>
                <w:t>FFS</w:t>
              </w:r>
            </w:ins>
          </w:p>
        </w:tc>
        <w:tc>
          <w:tcPr>
            <w:tcW w:w="7601" w:type="dxa"/>
            <w:gridSpan w:val="2"/>
            <w:shd w:val="clear" w:color="auto" w:fill="auto"/>
          </w:tcPr>
          <w:p w14:paraId="7761263F" w14:textId="4923A5DF" w:rsidR="005D6A79" w:rsidRPr="00A126D6" w:rsidRDefault="005D6A79" w:rsidP="005D6A79">
            <w:pPr>
              <w:spacing w:after="0"/>
              <w:jc w:val="both"/>
              <w:rPr>
                <w:bCs/>
                <w:sz w:val="22"/>
                <w:szCs w:val="22"/>
                <w:lang w:eastAsia="zh-CN"/>
              </w:rPr>
            </w:pPr>
            <w:ins w:id="407" w:author="NTT DOCOMO, INC." w:date="2019-10-03T16:07:00Z">
              <w:r>
                <w:rPr>
                  <w:rFonts w:eastAsia="MS Mincho" w:hint="eastAsia"/>
                  <w:bCs/>
                  <w:sz w:val="22"/>
                  <w:szCs w:val="22"/>
                  <w:lang w:eastAsia="ja-JP"/>
                </w:rPr>
                <w:t xml:space="preserve">Given </w:t>
              </w:r>
              <w:r>
                <w:rPr>
                  <w:rFonts w:eastAsia="MS Mincho"/>
                  <w:bCs/>
                  <w:sz w:val="22"/>
                  <w:szCs w:val="22"/>
                  <w:lang w:eastAsia="ja-JP"/>
                </w:rPr>
                <w:t>the fact that the “NeedForGap” capability was not so successful for LTE in the real field, we need to more time to analysis the reason of the LTE experience and better solution to make it successful.</w:t>
              </w:r>
            </w:ins>
          </w:p>
        </w:tc>
      </w:tr>
      <w:tr w:rsidR="00E14EFA" w:rsidRPr="00A126D6" w14:paraId="2C065D72" w14:textId="77777777" w:rsidTr="005D6A79">
        <w:tc>
          <w:tcPr>
            <w:tcW w:w="1413" w:type="dxa"/>
            <w:shd w:val="clear" w:color="auto" w:fill="auto"/>
          </w:tcPr>
          <w:p w14:paraId="14D3ACCC" w14:textId="241E24A2" w:rsidR="00E14EFA" w:rsidRPr="002139B7" w:rsidRDefault="00E14EFA" w:rsidP="00E14EFA">
            <w:pPr>
              <w:spacing w:after="0"/>
              <w:jc w:val="both"/>
              <w:rPr>
                <w:rFonts w:eastAsia="SimSun"/>
                <w:bCs/>
                <w:sz w:val="22"/>
                <w:szCs w:val="22"/>
                <w:lang w:eastAsia="zh-CN"/>
              </w:rPr>
            </w:pPr>
            <w:ins w:id="408" w:author="MediaTek (Felix)" w:date="2019-10-03T17:42:00Z">
              <w:r>
                <w:rPr>
                  <w:bCs/>
                  <w:sz w:val="22"/>
                  <w:szCs w:val="22"/>
                  <w:lang w:eastAsia="zh-CN"/>
                </w:rPr>
                <w:t>MediaTek</w:t>
              </w:r>
            </w:ins>
          </w:p>
        </w:tc>
        <w:tc>
          <w:tcPr>
            <w:tcW w:w="1417" w:type="dxa"/>
            <w:shd w:val="clear" w:color="auto" w:fill="auto"/>
          </w:tcPr>
          <w:p w14:paraId="1798BD9E" w14:textId="33701020" w:rsidR="00E14EFA" w:rsidRPr="002139B7" w:rsidRDefault="00E14EFA" w:rsidP="00E14EFA">
            <w:pPr>
              <w:spacing w:after="0"/>
              <w:jc w:val="both"/>
              <w:rPr>
                <w:rFonts w:eastAsia="SimSun"/>
                <w:bCs/>
                <w:sz w:val="22"/>
                <w:szCs w:val="22"/>
                <w:lang w:eastAsia="zh-CN"/>
              </w:rPr>
            </w:pPr>
            <w:ins w:id="409" w:author="MediaTek (Felix)" w:date="2019-10-03T17:42:00Z">
              <w:r w:rsidRPr="000877D9">
                <w:rPr>
                  <w:bCs/>
                  <w:sz w:val="22"/>
                  <w:szCs w:val="22"/>
                  <w:lang w:eastAsia="zh-CN"/>
                </w:rPr>
                <w:t>Option 0</w:t>
              </w:r>
            </w:ins>
          </w:p>
        </w:tc>
        <w:tc>
          <w:tcPr>
            <w:tcW w:w="7601" w:type="dxa"/>
            <w:gridSpan w:val="2"/>
            <w:shd w:val="clear" w:color="auto" w:fill="auto"/>
          </w:tcPr>
          <w:p w14:paraId="59AF1004" w14:textId="6D277B15" w:rsidR="00E14EFA" w:rsidRPr="00A126D6" w:rsidRDefault="00E14EFA" w:rsidP="00E14EFA">
            <w:pPr>
              <w:spacing w:after="0"/>
              <w:jc w:val="both"/>
              <w:rPr>
                <w:bCs/>
                <w:sz w:val="22"/>
                <w:szCs w:val="22"/>
                <w:lang w:eastAsia="zh-CN"/>
              </w:rPr>
            </w:pPr>
            <w:ins w:id="410" w:author="MediaTek (Felix)" w:date="2019-10-03T17:42:00Z">
              <w:r>
                <w:rPr>
                  <w:bCs/>
                  <w:sz w:val="22"/>
                  <w:szCs w:val="22"/>
                  <w:lang w:eastAsia="zh-CN"/>
                </w:rPr>
                <w:t>As pointed out ZTE, there is not so many UEs that support gapless LTE measurement in TLE SA mode. We think it would even less possibility to support gapless after MR-DC is configured. Thus, we think there is no need to complicate the problem by have this additional signalling.</w:t>
              </w:r>
            </w:ins>
          </w:p>
        </w:tc>
      </w:tr>
      <w:tr w:rsidR="00E14EFA" w:rsidRPr="00A126D6" w14:paraId="36AA07B5" w14:textId="77777777" w:rsidTr="005D6A79">
        <w:tc>
          <w:tcPr>
            <w:tcW w:w="1413" w:type="dxa"/>
            <w:shd w:val="clear" w:color="auto" w:fill="auto"/>
          </w:tcPr>
          <w:p w14:paraId="0B3B98C9" w14:textId="77777777" w:rsidR="00E14EFA" w:rsidRPr="002139B7" w:rsidRDefault="00E14EFA" w:rsidP="00E14EFA">
            <w:pPr>
              <w:spacing w:after="0"/>
              <w:jc w:val="both"/>
              <w:rPr>
                <w:rFonts w:eastAsia="SimSun"/>
                <w:bCs/>
                <w:sz w:val="22"/>
                <w:szCs w:val="22"/>
                <w:lang w:eastAsia="zh-CN"/>
              </w:rPr>
            </w:pPr>
          </w:p>
        </w:tc>
        <w:tc>
          <w:tcPr>
            <w:tcW w:w="1417" w:type="dxa"/>
            <w:shd w:val="clear" w:color="auto" w:fill="auto"/>
          </w:tcPr>
          <w:p w14:paraId="08611D9B" w14:textId="77777777" w:rsidR="00E14EFA" w:rsidRPr="002139B7" w:rsidRDefault="00E14EFA" w:rsidP="00E14EFA">
            <w:pPr>
              <w:spacing w:after="0"/>
              <w:jc w:val="both"/>
              <w:rPr>
                <w:rFonts w:eastAsia="SimSun"/>
                <w:bCs/>
                <w:sz w:val="22"/>
                <w:szCs w:val="22"/>
                <w:lang w:eastAsia="zh-CN"/>
              </w:rPr>
            </w:pPr>
          </w:p>
        </w:tc>
        <w:tc>
          <w:tcPr>
            <w:tcW w:w="7601" w:type="dxa"/>
            <w:gridSpan w:val="2"/>
            <w:shd w:val="clear" w:color="auto" w:fill="auto"/>
          </w:tcPr>
          <w:p w14:paraId="10B97AD5" w14:textId="77777777" w:rsidR="00E14EFA" w:rsidRPr="00A126D6" w:rsidRDefault="00E14EFA" w:rsidP="00E14EFA">
            <w:pPr>
              <w:spacing w:after="0"/>
              <w:jc w:val="both"/>
              <w:rPr>
                <w:bCs/>
                <w:sz w:val="22"/>
                <w:szCs w:val="22"/>
                <w:lang w:eastAsia="zh-CN"/>
              </w:rPr>
            </w:pPr>
          </w:p>
        </w:tc>
      </w:tr>
      <w:tr w:rsidR="00E14EFA" w:rsidRPr="00A126D6" w14:paraId="177AA60A" w14:textId="77777777" w:rsidTr="005D6A79">
        <w:tc>
          <w:tcPr>
            <w:tcW w:w="1413" w:type="dxa"/>
            <w:shd w:val="clear" w:color="auto" w:fill="auto"/>
          </w:tcPr>
          <w:p w14:paraId="33F68BC9" w14:textId="77777777" w:rsidR="00E14EFA" w:rsidRPr="002139B7" w:rsidRDefault="00E14EFA" w:rsidP="00E14EFA">
            <w:pPr>
              <w:spacing w:after="0"/>
              <w:jc w:val="both"/>
              <w:rPr>
                <w:rFonts w:eastAsia="SimSun"/>
                <w:bCs/>
                <w:sz w:val="22"/>
                <w:szCs w:val="22"/>
                <w:lang w:eastAsia="zh-CN"/>
              </w:rPr>
            </w:pPr>
          </w:p>
        </w:tc>
        <w:tc>
          <w:tcPr>
            <w:tcW w:w="1417" w:type="dxa"/>
            <w:shd w:val="clear" w:color="auto" w:fill="auto"/>
          </w:tcPr>
          <w:p w14:paraId="145D807A" w14:textId="77777777" w:rsidR="00E14EFA" w:rsidRPr="002139B7" w:rsidRDefault="00E14EFA" w:rsidP="00E14EFA">
            <w:pPr>
              <w:spacing w:after="0"/>
              <w:jc w:val="both"/>
              <w:rPr>
                <w:rFonts w:eastAsia="SimSun"/>
                <w:bCs/>
                <w:sz w:val="22"/>
                <w:szCs w:val="22"/>
                <w:lang w:eastAsia="zh-CN"/>
              </w:rPr>
            </w:pPr>
          </w:p>
        </w:tc>
        <w:tc>
          <w:tcPr>
            <w:tcW w:w="7601" w:type="dxa"/>
            <w:gridSpan w:val="2"/>
            <w:shd w:val="clear" w:color="auto" w:fill="auto"/>
          </w:tcPr>
          <w:p w14:paraId="621695B8" w14:textId="77777777" w:rsidR="00E14EFA" w:rsidRPr="00A126D6" w:rsidRDefault="00E14EFA" w:rsidP="00E14EFA">
            <w:pPr>
              <w:spacing w:after="0"/>
              <w:jc w:val="both"/>
              <w:rPr>
                <w:bCs/>
                <w:sz w:val="22"/>
                <w:szCs w:val="22"/>
                <w:lang w:eastAsia="zh-CN"/>
              </w:rPr>
            </w:pPr>
          </w:p>
        </w:tc>
      </w:tr>
      <w:tr w:rsidR="00E14EFA" w:rsidRPr="00A126D6" w14:paraId="79F4CE7D" w14:textId="77777777" w:rsidTr="005D6A79">
        <w:tc>
          <w:tcPr>
            <w:tcW w:w="1413" w:type="dxa"/>
            <w:shd w:val="clear" w:color="auto" w:fill="auto"/>
          </w:tcPr>
          <w:p w14:paraId="57407A37" w14:textId="77777777" w:rsidR="00E14EFA" w:rsidRPr="00A126D6" w:rsidRDefault="00E14EFA" w:rsidP="00E14EFA">
            <w:pPr>
              <w:spacing w:after="0"/>
              <w:jc w:val="both"/>
              <w:rPr>
                <w:bCs/>
                <w:sz w:val="22"/>
                <w:szCs w:val="22"/>
                <w:lang w:eastAsia="zh-CN"/>
              </w:rPr>
            </w:pPr>
          </w:p>
        </w:tc>
        <w:tc>
          <w:tcPr>
            <w:tcW w:w="1417" w:type="dxa"/>
            <w:shd w:val="clear" w:color="auto" w:fill="auto"/>
          </w:tcPr>
          <w:p w14:paraId="5F9D6CBD" w14:textId="77777777" w:rsidR="00E14EFA" w:rsidRPr="00A126D6" w:rsidRDefault="00E14EFA" w:rsidP="00E14EFA">
            <w:pPr>
              <w:spacing w:after="0"/>
              <w:jc w:val="both"/>
              <w:rPr>
                <w:bCs/>
                <w:sz w:val="22"/>
                <w:szCs w:val="22"/>
                <w:lang w:eastAsia="zh-CN"/>
              </w:rPr>
            </w:pPr>
          </w:p>
        </w:tc>
        <w:tc>
          <w:tcPr>
            <w:tcW w:w="7601" w:type="dxa"/>
            <w:gridSpan w:val="2"/>
            <w:shd w:val="clear" w:color="auto" w:fill="auto"/>
          </w:tcPr>
          <w:p w14:paraId="356189EB" w14:textId="77777777" w:rsidR="00E14EFA" w:rsidRPr="00A126D6" w:rsidRDefault="00E14EFA" w:rsidP="00E14EFA">
            <w:pPr>
              <w:spacing w:after="0"/>
              <w:jc w:val="both"/>
              <w:rPr>
                <w:bCs/>
                <w:sz w:val="22"/>
                <w:szCs w:val="22"/>
                <w:lang w:eastAsia="zh-CN"/>
              </w:rPr>
            </w:pPr>
          </w:p>
        </w:tc>
      </w:tr>
    </w:tbl>
    <w:p w14:paraId="2A10A11A" w14:textId="77777777" w:rsidR="00473CE0" w:rsidRDefault="00473CE0" w:rsidP="00F25F39">
      <w:pPr>
        <w:spacing w:after="0"/>
        <w:rPr>
          <w:rFonts w:ascii="Arial" w:hAnsi="Arial" w:cs="Arial"/>
        </w:rPr>
      </w:pPr>
    </w:p>
    <w:p w14:paraId="5B012C9F" w14:textId="77777777" w:rsidR="00473CE0" w:rsidRDefault="00473CE0" w:rsidP="00F25F39">
      <w:pPr>
        <w:spacing w:after="0"/>
        <w:rPr>
          <w:rFonts w:ascii="Arial" w:hAnsi="Arial" w:cs="Arial"/>
        </w:rPr>
      </w:pPr>
    </w:p>
    <w:p w14:paraId="37F9DA81" w14:textId="53A941A1" w:rsidR="00670E0A" w:rsidRDefault="00670E0A" w:rsidP="00670E0A">
      <w:pPr>
        <w:pStyle w:val="Doc-text2"/>
        <w:tabs>
          <w:tab w:val="left" w:pos="340"/>
        </w:tabs>
        <w:ind w:left="0" w:firstLine="0"/>
        <w:jc w:val="both"/>
        <w:rPr>
          <w:b/>
        </w:rPr>
      </w:pPr>
      <w:r>
        <w:rPr>
          <w:b/>
        </w:rPr>
        <w:t>Question 11</w:t>
      </w:r>
      <w:r w:rsidRPr="00F82EFC">
        <w:rPr>
          <w:b/>
        </w:rPr>
        <w:t xml:space="preserve">: </w:t>
      </w:r>
      <w:r>
        <w:rPr>
          <w:b/>
        </w:rPr>
        <w:t xml:space="preserve">What is your view on introduction of NeedForGap for </w:t>
      </w:r>
      <w:r w:rsidRPr="00D850B4">
        <w:rPr>
          <w:b/>
          <w:color w:val="F79646" w:themeColor="accent6"/>
        </w:rPr>
        <w:t>LTE inter-RAT measurement</w:t>
      </w:r>
      <w:r>
        <w:rPr>
          <w:b/>
        </w:rPr>
        <w:t xml:space="preserve"> in </w:t>
      </w:r>
      <w:r>
        <w:rPr>
          <w:b/>
          <w:color w:val="F79646" w:themeColor="accent6"/>
        </w:rPr>
        <w:t xml:space="preserve">NR SA </w:t>
      </w:r>
      <w:r>
        <w:rPr>
          <w:b/>
        </w:rPr>
        <w:t xml:space="preserve">in REL-16? </w:t>
      </w:r>
    </w:p>
    <w:p w14:paraId="07404954" w14:textId="77777777" w:rsidR="00670E0A" w:rsidRPr="00DF213D" w:rsidRDefault="00670E0A" w:rsidP="00670E0A">
      <w:pPr>
        <w:pStyle w:val="ListParagraph"/>
        <w:numPr>
          <w:ilvl w:val="0"/>
          <w:numId w:val="33"/>
        </w:numPr>
        <w:jc w:val="both"/>
        <w:rPr>
          <w:rFonts w:ascii="Arial" w:hAnsi="Arial" w:cs="Arial"/>
          <w:b/>
          <w:sz w:val="20"/>
          <w:szCs w:val="20"/>
          <w:lang w:val="en-US"/>
        </w:rPr>
      </w:pPr>
      <w:r w:rsidRPr="00DF213D">
        <w:rPr>
          <w:rFonts w:ascii="Arial" w:hAnsi="Arial" w:cs="Arial"/>
          <w:b/>
          <w:sz w:val="20"/>
          <w:szCs w:val="20"/>
          <w:lang w:val="en-US"/>
        </w:rPr>
        <w:t>Option 0 – Keep current behavior (No new signalling, gap always provided)</w:t>
      </w:r>
    </w:p>
    <w:p w14:paraId="4849D369" w14:textId="77777777" w:rsidR="00670E0A" w:rsidRPr="00DF213D" w:rsidRDefault="00670E0A" w:rsidP="00670E0A">
      <w:pPr>
        <w:pStyle w:val="ListParagraph"/>
        <w:numPr>
          <w:ilvl w:val="0"/>
          <w:numId w:val="32"/>
        </w:numPr>
        <w:rPr>
          <w:rFonts w:ascii="Arial" w:hAnsi="Arial" w:cs="Arial"/>
          <w:b/>
          <w:sz w:val="20"/>
          <w:szCs w:val="20"/>
          <w:lang w:val="en-US"/>
        </w:rPr>
      </w:pPr>
      <w:r w:rsidRPr="00DF213D">
        <w:rPr>
          <w:rFonts w:ascii="Arial" w:hAnsi="Arial" w:cs="Arial"/>
          <w:b/>
          <w:sz w:val="20"/>
          <w:szCs w:val="20"/>
          <w:lang w:val="en-US"/>
        </w:rPr>
        <w:t>Option 1 – (Static approach) Define NeedForGap signalling per band combination per supporting band</w:t>
      </w:r>
    </w:p>
    <w:p w14:paraId="53405050" w14:textId="77777777" w:rsidR="00670E0A" w:rsidRPr="00DF213D" w:rsidRDefault="00670E0A" w:rsidP="00670E0A">
      <w:pPr>
        <w:pStyle w:val="ListParagraph"/>
        <w:numPr>
          <w:ilvl w:val="0"/>
          <w:numId w:val="32"/>
        </w:numPr>
        <w:jc w:val="both"/>
        <w:rPr>
          <w:rFonts w:ascii="Arial" w:hAnsi="Arial" w:cs="Arial"/>
          <w:b/>
          <w:sz w:val="20"/>
          <w:szCs w:val="20"/>
          <w:lang w:val="en-US"/>
        </w:rPr>
      </w:pPr>
      <w:r w:rsidRPr="00DF213D">
        <w:rPr>
          <w:rFonts w:ascii="Arial" w:hAnsi="Arial" w:cs="Arial"/>
          <w:b/>
          <w:sz w:val="20"/>
          <w:szCs w:val="20"/>
          <w:lang w:val="en-US"/>
        </w:rPr>
        <w:t>Option 3 – (Dynamic approach) Reporting NeedForGap via reconfiguration complete</w:t>
      </w:r>
    </w:p>
    <w:p w14:paraId="6555FFDA" w14:textId="77777777" w:rsidR="00670E0A" w:rsidRPr="00DF1D95" w:rsidRDefault="00670E0A" w:rsidP="00670E0A">
      <w:pPr>
        <w:spacing w:after="0"/>
        <w:jc w:val="both"/>
        <w:rPr>
          <w:bCs/>
          <w:sz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417"/>
        <w:gridCol w:w="7371"/>
      </w:tblGrid>
      <w:tr w:rsidR="00670E0A" w:rsidRPr="00A126D6" w14:paraId="02F4E82B" w14:textId="77777777" w:rsidTr="00AB33B5">
        <w:tc>
          <w:tcPr>
            <w:tcW w:w="1413" w:type="dxa"/>
            <w:shd w:val="clear" w:color="auto" w:fill="D9D9D9"/>
          </w:tcPr>
          <w:p w14:paraId="2F453287" w14:textId="77777777" w:rsidR="00670E0A" w:rsidRPr="00A126D6" w:rsidRDefault="00670E0A" w:rsidP="00AB33B5">
            <w:pPr>
              <w:spacing w:after="0"/>
              <w:jc w:val="both"/>
              <w:rPr>
                <w:b/>
                <w:bCs/>
                <w:sz w:val="22"/>
                <w:szCs w:val="22"/>
                <w:lang w:eastAsia="zh-CN"/>
              </w:rPr>
            </w:pPr>
            <w:r w:rsidRPr="00A126D6">
              <w:rPr>
                <w:b/>
                <w:bCs/>
                <w:sz w:val="22"/>
                <w:szCs w:val="22"/>
                <w:lang w:eastAsia="zh-CN"/>
              </w:rPr>
              <w:t>Company</w:t>
            </w:r>
          </w:p>
        </w:tc>
        <w:tc>
          <w:tcPr>
            <w:tcW w:w="1417" w:type="dxa"/>
            <w:shd w:val="clear" w:color="auto" w:fill="D9D9D9"/>
          </w:tcPr>
          <w:p w14:paraId="0CB020D7" w14:textId="77777777" w:rsidR="00670E0A" w:rsidRPr="00A126D6" w:rsidRDefault="00670E0A" w:rsidP="00AB33B5">
            <w:pPr>
              <w:spacing w:after="0"/>
              <w:jc w:val="both"/>
              <w:rPr>
                <w:b/>
                <w:bCs/>
                <w:sz w:val="22"/>
                <w:szCs w:val="22"/>
                <w:lang w:eastAsia="zh-CN"/>
              </w:rPr>
            </w:pPr>
            <w:r>
              <w:rPr>
                <w:b/>
                <w:bCs/>
                <w:sz w:val="22"/>
                <w:szCs w:val="22"/>
                <w:lang w:eastAsia="zh-CN"/>
              </w:rPr>
              <w:t>Preference</w:t>
            </w:r>
          </w:p>
        </w:tc>
        <w:tc>
          <w:tcPr>
            <w:tcW w:w="7371" w:type="dxa"/>
            <w:shd w:val="clear" w:color="auto" w:fill="D9D9D9"/>
          </w:tcPr>
          <w:p w14:paraId="5BE889A2" w14:textId="77777777" w:rsidR="00670E0A" w:rsidRPr="00A126D6" w:rsidRDefault="00670E0A" w:rsidP="00AB33B5">
            <w:pPr>
              <w:spacing w:after="0"/>
              <w:jc w:val="both"/>
              <w:rPr>
                <w:b/>
                <w:bCs/>
                <w:sz w:val="22"/>
                <w:szCs w:val="22"/>
                <w:lang w:eastAsia="zh-CN"/>
              </w:rPr>
            </w:pPr>
            <w:r w:rsidRPr="00A126D6">
              <w:rPr>
                <w:b/>
                <w:bCs/>
                <w:sz w:val="22"/>
                <w:szCs w:val="22"/>
                <w:lang w:eastAsia="zh-CN"/>
              </w:rPr>
              <w:t>Comments</w:t>
            </w:r>
          </w:p>
        </w:tc>
      </w:tr>
      <w:tr w:rsidR="00576F86" w:rsidRPr="00A126D6" w14:paraId="177BEAB2" w14:textId="77777777" w:rsidTr="00AB33B5">
        <w:tc>
          <w:tcPr>
            <w:tcW w:w="1413" w:type="dxa"/>
            <w:shd w:val="clear" w:color="auto" w:fill="auto"/>
          </w:tcPr>
          <w:p w14:paraId="087B64B5" w14:textId="5BA5A1CA" w:rsidR="00576F86" w:rsidRPr="00A126D6" w:rsidRDefault="00576F86" w:rsidP="00576F86">
            <w:pPr>
              <w:spacing w:after="0"/>
              <w:jc w:val="both"/>
              <w:rPr>
                <w:bCs/>
                <w:sz w:val="22"/>
                <w:szCs w:val="22"/>
                <w:lang w:eastAsia="zh-CN"/>
              </w:rPr>
            </w:pPr>
            <w:ins w:id="411" w:author="Huawei" w:date="2019-09-23T18:54:00Z">
              <w:r>
                <w:rPr>
                  <w:bCs/>
                  <w:sz w:val="22"/>
                  <w:szCs w:val="22"/>
                  <w:lang w:eastAsia="zh-CN"/>
                </w:rPr>
                <w:t>Huawei</w:t>
              </w:r>
            </w:ins>
          </w:p>
        </w:tc>
        <w:tc>
          <w:tcPr>
            <w:tcW w:w="1417" w:type="dxa"/>
            <w:shd w:val="clear" w:color="auto" w:fill="auto"/>
          </w:tcPr>
          <w:p w14:paraId="00D3383F" w14:textId="7C3C9F84" w:rsidR="00576F86" w:rsidRPr="00A126D6" w:rsidRDefault="00576F86" w:rsidP="00576F86">
            <w:pPr>
              <w:spacing w:after="0"/>
              <w:jc w:val="both"/>
              <w:rPr>
                <w:bCs/>
                <w:sz w:val="22"/>
                <w:szCs w:val="22"/>
                <w:lang w:eastAsia="zh-CN"/>
              </w:rPr>
            </w:pPr>
            <w:ins w:id="412" w:author="Huawei" w:date="2019-09-23T18:54:00Z">
              <w:r>
                <w:rPr>
                  <w:bCs/>
                  <w:sz w:val="22"/>
                  <w:szCs w:val="22"/>
                  <w:lang w:eastAsia="zh-CN"/>
                </w:rPr>
                <w:t>3</w:t>
              </w:r>
            </w:ins>
          </w:p>
        </w:tc>
        <w:tc>
          <w:tcPr>
            <w:tcW w:w="7371" w:type="dxa"/>
            <w:shd w:val="clear" w:color="auto" w:fill="auto"/>
          </w:tcPr>
          <w:p w14:paraId="42216DBE" w14:textId="3CC082B0" w:rsidR="00576F86" w:rsidRPr="00A126D6" w:rsidRDefault="00576F86" w:rsidP="00576F86">
            <w:pPr>
              <w:spacing w:after="0"/>
              <w:jc w:val="both"/>
              <w:rPr>
                <w:bCs/>
                <w:sz w:val="22"/>
                <w:szCs w:val="22"/>
                <w:lang w:eastAsia="zh-CN"/>
              </w:rPr>
            </w:pPr>
            <w:ins w:id="413" w:author="Huawei" w:date="2019-09-23T18:54:00Z">
              <w:r>
                <w:rPr>
                  <w:bCs/>
                  <w:sz w:val="22"/>
                  <w:szCs w:val="22"/>
                  <w:lang w:eastAsia="zh-CN"/>
                </w:rPr>
                <w:t xml:space="preserve">It is simple to include both intra-RAT </w:t>
              </w:r>
              <w:r w:rsidRPr="00DE5F43">
                <w:rPr>
                  <w:bCs/>
                  <w:i/>
                  <w:sz w:val="22"/>
                  <w:szCs w:val="22"/>
                  <w:lang w:eastAsia="zh-CN"/>
                </w:rPr>
                <w:t>NeedForGap</w:t>
              </w:r>
              <w:r>
                <w:rPr>
                  <w:bCs/>
                  <w:sz w:val="22"/>
                  <w:szCs w:val="22"/>
                  <w:lang w:eastAsia="zh-CN"/>
                </w:rPr>
                <w:t xml:space="preserve"> per target measurement band and inter-RAT </w:t>
              </w:r>
              <w:r w:rsidRPr="00DE5F43">
                <w:rPr>
                  <w:bCs/>
                  <w:i/>
                  <w:sz w:val="22"/>
                  <w:szCs w:val="22"/>
                  <w:lang w:eastAsia="zh-CN"/>
                </w:rPr>
                <w:t>NeedForGap</w:t>
              </w:r>
              <w:r>
                <w:rPr>
                  <w:bCs/>
                  <w:sz w:val="22"/>
                  <w:szCs w:val="22"/>
                  <w:lang w:eastAsia="zh-CN"/>
                </w:rPr>
                <w:t xml:space="preserve"> per target measurement band in the </w:t>
              </w:r>
              <w:r w:rsidRPr="00DE5F43">
                <w:rPr>
                  <w:bCs/>
                  <w:i/>
                  <w:sz w:val="22"/>
                  <w:szCs w:val="22"/>
                  <w:lang w:eastAsia="zh-CN"/>
                </w:rPr>
                <w:t>RRCReconfigurationComplete</w:t>
              </w:r>
              <w:r>
                <w:rPr>
                  <w:bCs/>
                  <w:sz w:val="22"/>
                  <w:szCs w:val="22"/>
                  <w:lang w:eastAsia="zh-CN"/>
                </w:rPr>
                <w:t xml:space="preserve"> message.</w:t>
              </w:r>
            </w:ins>
          </w:p>
        </w:tc>
      </w:tr>
      <w:tr w:rsidR="00576F86" w:rsidRPr="00A126D6" w14:paraId="4BFA1D08" w14:textId="77777777" w:rsidTr="00AB33B5">
        <w:tc>
          <w:tcPr>
            <w:tcW w:w="1413" w:type="dxa"/>
            <w:shd w:val="clear" w:color="auto" w:fill="auto"/>
          </w:tcPr>
          <w:p w14:paraId="07E77074" w14:textId="4372E75D" w:rsidR="00576F86" w:rsidRPr="00A126D6" w:rsidRDefault="00AD35CE" w:rsidP="00576F86">
            <w:pPr>
              <w:spacing w:after="0"/>
              <w:jc w:val="both"/>
              <w:rPr>
                <w:bCs/>
                <w:sz w:val="22"/>
                <w:szCs w:val="22"/>
                <w:lang w:eastAsia="zh-CN"/>
              </w:rPr>
            </w:pPr>
            <w:ins w:id="414" w:author="ZTE" w:date="2019-09-30T22:41:00Z">
              <w:r>
                <w:rPr>
                  <w:bCs/>
                  <w:sz w:val="22"/>
                  <w:szCs w:val="22"/>
                  <w:lang w:eastAsia="zh-CN"/>
                </w:rPr>
                <w:t>ZTE</w:t>
              </w:r>
            </w:ins>
          </w:p>
        </w:tc>
        <w:tc>
          <w:tcPr>
            <w:tcW w:w="1417" w:type="dxa"/>
            <w:shd w:val="clear" w:color="auto" w:fill="auto"/>
          </w:tcPr>
          <w:p w14:paraId="54D1D80C" w14:textId="3F1185AF" w:rsidR="00576F86" w:rsidRPr="00A126D6" w:rsidRDefault="00AB33B5" w:rsidP="00576F86">
            <w:pPr>
              <w:spacing w:after="0"/>
              <w:jc w:val="both"/>
              <w:rPr>
                <w:bCs/>
                <w:sz w:val="22"/>
                <w:szCs w:val="22"/>
                <w:lang w:eastAsia="zh-CN"/>
              </w:rPr>
            </w:pPr>
            <w:ins w:id="415" w:author="ZTE" w:date="2019-09-30T22:45:00Z">
              <w:r>
                <w:rPr>
                  <w:bCs/>
                  <w:sz w:val="22"/>
                  <w:szCs w:val="22"/>
                  <w:lang w:eastAsia="zh-CN"/>
                </w:rPr>
                <w:t>1</w:t>
              </w:r>
            </w:ins>
          </w:p>
        </w:tc>
        <w:tc>
          <w:tcPr>
            <w:tcW w:w="7371" w:type="dxa"/>
            <w:shd w:val="clear" w:color="auto" w:fill="auto"/>
          </w:tcPr>
          <w:p w14:paraId="115A3042" w14:textId="46EF4DD1" w:rsidR="00576F86" w:rsidRPr="00A126D6" w:rsidRDefault="00AB33B5" w:rsidP="00576F86">
            <w:pPr>
              <w:spacing w:after="0"/>
              <w:jc w:val="both"/>
              <w:rPr>
                <w:bCs/>
                <w:sz w:val="22"/>
                <w:szCs w:val="22"/>
                <w:lang w:eastAsia="zh-CN"/>
              </w:rPr>
            </w:pPr>
            <w:ins w:id="416" w:author="ZTE" w:date="2019-09-30T22:46:00Z">
              <w:r>
                <w:rPr>
                  <w:bCs/>
                  <w:sz w:val="22"/>
                  <w:szCs w:val="22"/>
                  <w:lang w:eastAsia="zh-CN"/>
                </w:rPr>
                <w:t>Similar comment as Q10.</w:t>
              </w:r>
            </w:ins>
          </w:p>
        </w:tc>
      </w:tr>
      <w:tr w:rsidR="00411088" w:rsidRPr="00A126D6" w14:paraId="3DE65AAC" w14:textId="77777777" w:rsidTr="00AB33B5">
        <w:tc>
          <w:tcPr>
            <w:tcW w:w="1413" w:type="dxa"/>
            <w:shd w:val="clear" w:color="auto" w:fill="auto"/>
          </w:tcPr>
          <w:p w14:paraId="55389991" w14:textId="7161B076" w:rsidR="00411088" w:rsidRPr="00A126D6" w:rsidRDefault="00411088" w:rsidP="00411088">
            <w:pPr>
              <w:spacing w:after="0"/>
              <w:jc w:val="both"/>
              <w:rPr>
                <w:bCs/>
                <w:sz w:val="22"/>
                <w:szCs w:val="22"/>
                <w:lang w:eastAsia="ko-KR"/>
              </w:rPr>
            </w:pPr>
            <w:ins w:id="417" w:author="Nokia" w:date="2019-10-01T15:15:00Z">
              <w:r>
                <w:rPr>
                  <w:bCs/>
                  <w:sz w:val="22"/>
                  <w:szCs w:val="22"/>
                  <w:lang w:eastAsia="zh-CN"/>
                </w:rPr>
                <w:t>Nokia</w:t>
              </w:r>
            </w:ins>
          </w:p>
        </w:tc>
        <w:tc>
          <w:tcPr>
            <w:tcW w:w="1417" w:type="dxa"/>
            <w:shd w:val="clear" w:color="auto" w:fill="auto"/>
          </w:tcPr>
          <w:p w14:paraId="77682B76" w14:textId="4BBB8572" w:rsidR="00411088" w:rsidRPr="00A126D6" w:rsidRDefault="00411088" w:rsidP="00411088">
            <w:pPr>
              <w:spacing w:after="0"/>
              <w:jc w:val="both"/>
              <w:rPr>
                <w:bCs/>
                <w:sz w:val="22"/>
                <w:szCs w:val="22"/>
                <w:lang w:eastAsia="ko-KR"/>
              </w:rPr>
            </w:pPr>
            <w:ins w:id="418" w:author="Nokia" w:date="2019-10-01T15:15:00Z">
              <w:r>
                <w:rPr>
                  <w:bCs/>
                  <w:sz w:val="22"/>
                  <w:szCs w:val="22"/>
                  <w:lang w:eastAsia="zh-CN"/>
                </w:rPr>
                <w:t>1</w:t>
              </w:r>
            </w:ins>
          </w:p>
        </w:tc>
        <w:tc>
          <w:tcPr>
            <w:tcW w:w="7371" w:type="dxa"/>
            <w:shd w:val="clear" w:color="auto" w:fill="auto"/>
          </w:tcPr>
          <w:p w14:paraId="72583B42" w14:textId="7B9EF0E2" w:rsidR="00411088" w:rsidRPr="00A126D6" w:rsidRDefault="00411088" w:rsidP="00411088">
            <w:pPr>
              <w:spacing w:after="0"/>
              <w:jc w:val="both"/>
              <w:rPr>
                <w:bCs/>
                <w:sz w:val="22"/>
                <w:szCs w:val="22"/>
                <w:lang w:eastAsia="zh-CN"/>
              </w:rPr>
            </w:pPr>
            <w:ins w:id="419" w:author="Nokia" w:date="2019-10-01T15:15:00Z">
              <w:r>
                <w:rPr>
                  <w:bCs/>
                  <w:sz w:val="22"/>
                  <w:szCs w:val="22"/>
                  <w:lang w:eastAsia="zh-CN"/>
                </w:rPr>
                <w:t>Same as Question</w:t>
              </w:r>
            </w:ins>
            <w:ins w:id="420" w:author="Nokia" w:date="2019-10-01T15:23:00Z">
              <w:r w:rsidR="00464A8A">
                <w:rPr>
                  <w:bCs/>
                  <w:sz w:val="22"/>
                  <w:szCs w:val="22"/>
                  <w:lang w:eastAsia="zh-CN"/>
                </w:rPr>
                <w:t xml:space="preserve"> </w:t>
              </w:r>
            </w:ins>
            <w:ins w:id="421" w:author="Nokia" w:date="2019-10-01T15:15:00Z">
              <w:r>
                <w:rPr>
                  <w:bCs/>
                  <w:sz w:val="22"/>
                  <w:szCs w:val="22"/>
                  <w:lang w:eastAsia="zh-CN"/>
                </w:rPr>
                <w:t>7.</w:t>
              </w:r>
            </w:ins>
          </w:p>
        </w:tc>
      </w:tr>
      <w:tr w:rsidR="005D6A79" w:rsidRPr="00A126D6" w14:paraId="3BB62A5B" w14:textId="77777777" w:rsidTr="00AB33B5">
        <w:tc>
          <w:tcPr>
            <w:tcW w:w="1413" w:type="dxa"/>
            <w:shd w:val="clear" w:color="auto" w:fill="auto"/>
          </w:tcPr>
          <w:p w14:paraId="49315086" w14:textId="72FEFA50" w:rsidR="005D6A79" w:rsidRPr="00A126D6" w:rsidRDefault="005D6A79" w:rsidP="005D6A79">
            <w:pPr>
              <w:spacing w:after="0"/>
              <w:jc w:val="both"/>
              <w:rPr>
                <w:bCs/>
                <w:sz w:val="22"/>
                <w:szCs w:val="22"/>
                <w:lang w:eastAsia="zh-CN"/>
              </w:rPr>
            </w:pPr>
            <w:ins w:id="422" w:author="NTT DOCOMO, INC." w:date="2019-10-03T16:07:00Z">
              <w:r>
                <w:rPr>
                  <w:rFonts w:eastAsia="MS Mincho" w:hint="eastAsia"/>
                  <w:bCs/>
                  <w:sz w:val="22"/>
                  <w:szCs w:val="22"/>
                  <w:lang w:eastAsia="ja-JP"/>
                </w:rPr>
                <w:lastRenderedPageBreak/>
                <w:t>NT</w:t>
              </w:r>
              <w:r>
                <w:rPr>
                  <w:rFonts w:eastAsia="MS Mincho"/>
                  <w:bCs/>
                  <w:sz w:val="22"/>
                  <w:szCs w:val="22"/>
                  <w:lang w:eastAsia="ja-JP"/>
                </w:rPr>
                <w:t>T DOCOMO</w:t>
              </w:r>
            </w:ins>
          </w:p>
        </w:tc>
        <w:tc>
          <w:tcPr>
            <w:tcW w:w="1417" w:type="dxa"/>
            <w:shd w:val="clear" w:color="auto" w:fill="auto"/>
          </w:tcPr>
          <w:p w14:paraId="03EB0EEF" w14:textId="3AD5C30D" w:rsidR="005D6A79" w:rsidRPr="00A126D6" w:rsidRDefault="005D6A79" w:rsidP="005D6A79">
            <w:pPr>
              <w:spacing w:after="0"/>
              <w:jc w:val="both"/>
              <w:rPr>
                <w:bCs/>
                <w:sz w:val="22"/>
                <w:szCs w:val="22"/>
                <w:lang w:eastAsia="zh-CN"/>
              </w:rPr>
            </w:pPr>
            <w:ins w:id="423" w:author="NTT DOCOMO, INC." w:date="2019-10-03T16:07:00Z">
              <w:r>
                <w:rPr>
                  <w:rFonts w:eastAsia="MS Mincho" w:hint="eastAsia"/>
                  <w:bCs/>
                  <w:sz w:val="22"/>
                  <w:szCs w:val="22"/>
                  <w:lang w:eastAsia="ja-JP"/>
                </w:rPr>
                <w:t>FFS</w:t>
              </w:r>
            </w:ins>
          </w:p>
        </w:tc>
        <w:tc>
          <w:tcPr>
            <w:tcW w:w="7371" w:type="dxa"/>
            <w:shd w:val="clear" w:color="auto" w:fill="auto"/>
          </w:tcPr>
          <w:p w14:paraId="6BA889AA" w14:textId="35A8AA75" w:rsidR="005D6A79" w:rsidRPr="00A126D6" w:rsidRDefault="005D6A79" w:rsidP="005D6A79">
            <w:pPr>
              <w:spacing w:after="0"/>
              <w:jc w:val="both"/>
              <w:rPr>
                <w:bCs/>
                <w:sz w:val="22"/>
                <w:szCs w:val="22"/>
                <w:lang w:eastAsia="zh-CN"/>
              </w:rPr>
            </w:pPr>
            <w:ins w:id="424" w:author="NTT DOCOMO, INC." w:date="2019-10-03T16:07:00Z">
              <w:r>
                <w:rPr>
                  <w:rFonts w:eastAsia="MS Mincho" w:hint="eastAsia"/>
                  <w:bCs/>
                  <w:sz w:val="22"/>
                  <w:szCs w:val="22"/>
                  <w:lang w:eastAsia="ja-JP"/>
                </w:rPr>
                <w:t xml:space="preserve">Given </w:t>
              </w:r>
              <w:r>
                <w:rPr>
                  <w:rFonts w:eastAsia="MS Mincho"/>
                  <w:bCs/>
                  <w:sz w:val="22"/>
                  <w:szCs w:val="22"/>
                  <w:lang w:eastAsia="ja-JP"/>
                </w:rPr>
                <w:t>the fact that the “NeedForGap” capability was not so successful for LTE in the real field, we need to more time to analysis the reason of the LTE experience and better solution to make it successful.</w:t>
              </w:r>
            </w:ins>
          </w:p>
        </w:tc>
      </w:tr>
      <w:tr w:rsidR="00E14EFA" w:rsidRPr="00A126D6" w14:paraId="7E6B550E" w14:textId="77777777" w:rsidTr="00AB33B5">
        <w:tc>
          <w:tcPr>
            <w:tcW w:w="1413" w:type="dxa"/>
            <w:shd w:val="clear" w:color="auto" w:fill="auto"/>
          </w:tcPr>
          <w:p w14:paraId="5683B89A" w14:textId="6A452756" w:rsidR="00E14EFA" w:rsidRPr="002139B7" w:rsidRDefault="00E14EFA" w:rsidP="00E14EFA">
            <w:pPr>
              <w:spacing w:after="0"/>
              <w:jc w:val="both"/>
              <w:rPr>
                <w:rFonts w:eastAsia="SimSun"/>
                <w:bCs/>
                <w:sz w:val="22"/>
                <w:szCs w:val="22"/>
                <w:lang w:eastAsia="zh-CN"/>
              </w:rPr>
            </w:pPr>
            <w:ins w:id="425" w:author="MediaTek (Felix)" w:date="2019-10-03T17:48:00Z">
              <w:r>
                <w:rPr>
                  <w:bCs/>
                  <w:sz w:val="22"/>
                  <w:szCs w:val="22"/>
                  <w:lang w:eastAsia="zh-CN"/>
                </w:rPr>
                <w:t>MediaTek</w:t>
              </w:r>
            </w:ins>
          </w:p>
        </w:tc>
        <w:tc>
          <w:tcPr>
            <w:tcW w:w="1417" w:type="dxa"/>
            <w:shd w:val="clear" w:color="auto" w:fill="auto"/>
          </w:tcPr>
          <w:p w14:paraId="164DDA18" w14:textId="7A030D2B" w:rsidR="00E14EFA" w:rsidRPr="002139B7" w:rsidRDefault="00E14EFA" w:rsidP="00E14EFA">
            <w:pPr>
              <w:spacing w:after="0"/>
              <w:jc w:val="both"/>
              <w:rPr>
                <w:rFonts w:eastAsia="SimSun"/>
                <w:bCs/>
                <w:sz w:val="22"/>
                <w:szCs w:val="22"/>
                <w:lang w:eastAsia="zh-CN"/>
              </w:rPr>
            </w:pPr>
            <w:ins w:id="426" w:author="MediaTek (Felix)" w:date="2019-10-03T17:48:00Z">
              <w:r>
                <w:rPr>
                  <w:bCs/>
                  <w:sz w:val="22"/>
                  <w:szCs w:val="22"/>
                  <w:lang w:eastAsia="zh-CN"/>
                </w:rPr>
                <w:t>Follow the result of Q7</w:t>
              </w:r>
            </w:ins>
          </w:p>
        </w:tc>
        <w:tc>
          <w:tcPr>
            <w:tcW w:w="7371" w:type="dxa"/>
            <w:shd w:val="clear" w:color="auto" w:fill="auto"/>
          </w:tcPr>
          <w:p w14:paraId="43B47EA5" w14:textId="621D1F48" w:rsidR="00E14EFA" w:rsidRPr="00A126D6" w:rsidRDefault="00E14EFA" w:rsidP="00E14EFA">
            <w:pPr>
              <w:spacing w:after="0"/>
              <w:jc w:val="both"/>
              <w:rPr>
                <w:bCs/>
                <w:sz w:val="22"/>
                <w:szCs w:val="22"/>
                <w:lang w:eastAsia="zh-CN"/>
              </w:rPr>
            </w:pPr>
            <w:ins w:id="427" w:author="MediaTek (Felix)" w:date="2019-10-03T17:48:00Z">
              <w:r>
                <w:rPr>
                  <w:bCs/>
                  <w:sz w:val="22"/>
                  <w:szCs w:val="22"/>
                  <w:lang w:eastAsia="zh-CN"/>
                </w:rPr>
                <w:t xml:space="preserve">We prefer to have the same mechanism for NeedForGap reporting in NR SA. We are OK to use either static or dynamic approach depending on the conclusion of </w:t>
              </w:r>
              <w:r w:rsidRPr="00CB3BB9">
                <w:rPr>
                  <w:bCs/>
                  <w:sz w:val="22"/>
                  <w:szCs w:val="22"/>
                  <w:lang w:eastAsia="zh-CN"/>
                </w:rPr>
                <w:t>NR inter-frequency measurement in NR SA</w:t>
              </w:r>
              <w:r>
                <w:rPr>
                  <w:bCs/>
                  <w:sz w:val="22"/>
                  <w:szCs w:val="22"/>
                  <w:lang w:eastAsia="zh-CN"/>
                </w:rPr>
                <w:t>.</w:t>
              </w:r>
            </w:ins>
          </w:p>
        </w:tc>
      </w:tr>
      <w:tr w:rsidR="00E14EFA" w:rsidRPr="00A126D6" w14:paraId="30CC5C7F" w14:textId="77777777" w:rsidTr="00AB33B5">
        <w:tc>
          <w:tcPr>
            <w:tcW w:w="1413" w:type="dxa"/>
            <w:shd w:val="clear" w:color="auto" w:fill="auto"/>
          </w:tcPr>
          <w:p w14:paraId="76AB0779" w14:textId="77777777" w:rsidR="00E14EFA" w:rsidRPr="002139B7" w:rsidRDefault="00E14EFA" w:rsidP="00E14EFA">
            <w:pPr>
              <w:spacing w:after="0"/>
              <w:jc w:val="both"/>
              <w:rPr>
                <w:rFonts w:eastAsia="SimSun"/>
                <w:bCs/>
                <w:sz w:val="22"/>
                <w:szCs w:val="22"/>
                <w:lang w:eastAsia="zh-CN"/>
              </w:rPr>
            </w:pPr>
          </w:p>
        </w:tc>
        <w:tc>
          <w:tcPr>
            <w:tcW w:w="1417" w:type="dxa"/>
            <w:shd w:val="clear" w:color="auto" w:fill="auto"/>
          </w:tcPr>
          <w:p w14:paraId="1A4AA3DF" w14:textId="77777777" w:rsidR="00E14EFA" w:rsidRPr="002139B7" w:rsidRDefault="00E14EFA" w:rsidP="00E14EFA">
            <w:pPr>
              <w:spacing w:after="0"/>
              <w:jc w:val="both"/>
              <w:rPr>
                <w:rFonts w:eastAsia="SimSun"/>
                <w:bCs/>
                <w:sz w:val="22"/>
                <w:szCs w:val="22"/>
                <w:lang w:eastAsia="zh-CN"/>
              </w:rPr>
            </w:pPr>
          </w:p>
        </w:tc>
        <w:tc>
          <w:tcPr>
            <w:tcW w:w="7371" w:type="dxa"/>
            <w:shd w:val="clear" w:color="auto" w:fill="auto"/>
          </w:tcPr>
          <w:p w14:paraId="3C7D5FAE" w14:textId="77777777" w:rsidR="00E14EFA" w:rsidRPr="00A126D6" w:rsidRDefault="00E14EFA" w:rsidP="00E14EFA">
            <w:pPr>
              <w:spacing w:after="0"/>
              <w:jc w:val="both"/>
              <w:rPr>
                <w:bCs/>
                <w:sz w:val="22"/>
                <w:szCs w:val="22"/>
                <w:lang w:eastAsia="zh-CN"/>
              </w:rPr>
            </w:pPr>
          </w:p>
        </w:tc>
      </w:tr>
      <w:tr w:rsidR="00E14EFA" w:rsidRPr="00A126D6" w14:paraId="36757102" w14:textId="77777777" w:rsidTr="00AB33B5">
        <w:tc>
          <w:tcPr>
            <w:tcW w:w="1413" w:type="dxa"/>
            <w:shd w:val="clear" w:color="auto" w:fill="auto"/>
          </w:tcPr>
          <w:p w14:paraId="2B053626" w14:textId="77777777" w:rsidR="00E14EFA" w:rsidRPr="002139B7" w:rsidRDefault="00E14EFA" w:rsidP="00E14EFA">
            <w:pPr>
              <w:spacing w:after="0"/>
              <w:jc w:val="both"/>
              <w:rPr>
                <w:rFonts w:eastAsia="SimSun"/>
                <w:bCs/>
                <w:sz w:val="22"/>
                <w:szCs w:val="22"/>
                <w:lang w:eastAsia="zh-CN"/>
              </w:rPr>
            </w:pPr>
          </w:p>
        </w:tc>
        <w:tc>
          <w:tcPr>
            <w:tcW w:w="1417" w:type="dxa"/>
            <w:shd w:val="clear" w:color="auto" w:fill="auto"/>
          </w:tcPr>
          <w:p w14:paraId="01FB2A9F" w14:textId="77777777" w:rsidR="00E14EFA" w:rsidRPr="002139B7" w:rsidRDefault="00E14EFA" w:rsidP="00E14EFA">
            <w:pPr>
              <w:spacing w:after="0"/>
              <w:jc w:val="both"/>
              <w:rPr>
                <w:rFonts w:eastAsia="SimSun"/>
                <w:bCs/>
                <w:sz w:val="22"/>
                <w:szCs w:val="22"/>
                <w:lang w:eastAsia="zh-CN"/>
              </w:rPr>
            </w:pPr>
          </w:p>
        </w:tc>
        <w:tc>
          <w:tcPr>
            <w:tcW w:w="7371" w:type="dxa"/>
            <w:shd w:val="clear" w:color="auto" w:fill="auto"/>
          </w:tcPr>
          <w:p w14:paraId="1B9ECEEF" w14:textId="77777777" w:rsidR="00E14EFA" w:rsidRPr="00A126D6" w:rsidRDefault="00E14EFA" w:rsidP="00E14EFA">
            <w:pPr>
              <w:spacing w:after="0"/>
              <w:jc w:val="both"/>
              <w:rPr>
                <w:bCs/>
                <w:sz w:val="22"/>
                <w:szCs w:val="22"/>
                <w:lang w:eastAsia="zh-CN"/>
              </w:rPr>
            </w:pPr>
          </w:p>
        </w:tc>
      </w:tr>
      <w:tr w:rsidR="00E14EFA" w:rsidRPr="00A126D6" w14:paraId="427B199E" w14:textId="77777777" w:rsidTr="00AB33B5">
        <w:tc>
          <w:tcPr>
            <w:tcW w:w="1413" w:type="dxa"/>
            <w:shd w:val="clear" w:color="auto" w:fill="auto"/>
          </w:tcPr>
          <w:p w14:paraId="527D1D76" w14:textId="77777777" w:rsidR="00E14EFA" w:rsidRPr="00A126D6" w:rsidRDefault="00E14EFA" w:rsidP="00E14EFA">
            <w:pPr>
              <w:spacing w:after="0"/>
              <w:jc w:val="both"/>
              <w:rPr>
                <w:bCs/>
                <w:sz w:val="22"/>
                <w:szCs w:val="22"/>
                <w:lang w:eastAsia="zh-CN"/>
              </w:rPr>
            </w:pPr>
          </w:p>
        </w:tc>
        <w:tc>
          <w:tcPr>
            <w:tcW w:w="1417" w:type="dxa"/>
            <w:shd w:val="clear" w:color="auto" w:fill="auto"/>
          </w:tcPr>
          <w:p w14:paraId="24E01980" w14:textId="77777777" w:rsidR="00E14EFA" w:rsidRPr="00A126D6" w:rsidRDefault="00E14EFA" w:rsidP="00E14EFA">
            <w:pPr>
              <w:spacing w:after="0"/>
              <w:jc w:val="both"/>
              <w:rPr>
                <w:bCs/>
                <w:sz w:val="22"/>
                <w:szCs w:val="22"/>
                <w:lang w:eastAsia="zh-CN"/>
              </w:rPr>
            </w:pPr>
          </w:p>
        </w:tc>
        <w:tc>
          <w:tcPr>
            <w:tcW w:w="7371" w:type="dxa"/>
            <w:shd w:val="clear" w:color="auto" w:fill="auto"/>
          </w:tcPr>
          <w:p w14:paraId="443F10FA" w14:textId="77777777" w:rsidR="00E14EFA" w:rsidRPr="00A126D6" w:rsidRDefault="00E14EFA" w:rsidP="00E14EFA">
            <w:pPr>
              <w:spacing w:after="0"/>
              <w:jc w:val="both"/>
              <w:rPr>
                <w:bCs/>
                <w:sz w:val="22"/>
                <w:szCs w:val="22"/>
                <w:lang w:eastAsia="zh-CN"/>
              </w:rPr>
            </w:pPr>
          </w:p>
        </w:tc>
      </w:tr>
    </w:tbl>
    <w:p w14:paraId="0792913A" w14:textId="77777777" w:rsidR="00670E0A" w:rsidRDefault="00670E0A" w:rsidP="00670E0A">
      <w:pPr>
        <w:spacing w:after="0"/>
        <w:rPr>
          <w:rFonts w:ascii="Arial" w:hAnsi="Arial" w:cs="Arial"/>
        </w:rPr>
      </w:pPr>
    </w:p>
    <w:p w14:paraId="6F9B709D" w14:textId="77777777" w:rsidR="00506ECD" w:rsidRDefault="00506ECD" w:rsidP="00F25F39">
      <w:pPr>
        <w:spacing w:after="0"/>
        <w:rPr>
          <w:rFonts w:ascii="Arial" w:hAnsi="Arial" w:cs="Arial"/>
        </w:rPr>
      </w:pPr>
    </w:p>
    <w:p w14:paraId="315D24A8" w14:textId="64D192BB" w:rsidR="008D2E69" w:rsidRDefault="008D2E69" w:rsidP="008D2E69">
      <w:pPr>
        <w:pStyle w:val="Doc-text2"/>
        <w:tabs>
          <w:tab w:val="left" w:pos="340"/>
        </w:tabs>
        <w:ind w:left="0" w:firstLine="0"/>
        <w:jc w:val="both"/>
        <w:rPr>
          <w:b/>
        </w:rPr>
      </w:pPr>
      <w:r>
        <w:rPr>
          <w:b/>
        </w:rPr>
        <w:t>Question 12</w:t>
      </w:r>
      <w:r w:rsidRPr="00F82EFC">
        <w:rPr>
          <w:b/>
        </w:rPr>
        <w:t xml:space="preserve">: </w:t>
      </w:r>
      <w:r>
        <w:rPr>
          <w:b/>
        </w:rPr>
        <w:t xml:space="preserve">What is your view on introduction of NeedForGap for </w:t>
      </w:r>
      <w:r w:rsidRPr="00D850B4">
        <w:rPr>
          <w:b/>
          <w:color w:val="F79646" w:themeColor="accent6"/>
        </w:rPr>
        <w:t>LTE inter-RAT or inter-frequency measurement</w:t>
      </w:r>
      <w:r>
        <w:rPr>
          <w:b/>
        </w:rPr>
        <w:t xml:space="preserve"> in </w:t>
      </w:r>
      <w:r>
        <w:rPr>
          <w:b/>
          <w:color w:val="F79646" w:themeColor="accent6"/>
        </w:rPr>
        <w:t xml:space="preserve">NR-DC or NE-DC </w:t>
      </w:r>
      <w:r>
        <w:rPr>
          <w:b/>
        </w:rPr>
        <w:t xml:space="preserve">in REL-16? </w:t>
      </w:r>
    </w:p>
    <w:p w14:paraId="5D540570" w14:textId="77777777" w:rsidR="008D2E69" w:rsidRPr="00DF213D" w:rsidRDefault="008D2E69" w:rsidP="008D2E69">
      <w:pPr>
        <w:pStyle w:val="ListParagraph"/>
        <w:numPr>
          <w:ilvl w:val="0"/>
          <w:numId w:val="33"/>
        </w:numPr>
        <w:jc w:val="both"/>
        <w:rPr>
          <w:rFonts w:ascii="Arial" w:hAnsi="Arial" w:cs="Arial"/>
          <w:b/>
          <w:sz w:val="20"/>
          <w:szCs w:val="20"/>
          <w:lang w:val="en-US"/>
        </w:rPr>
      </w:pPr>
      <w:r w:rsidRPr="00DF213D">
        <w:rPr>
          <w:rFonts w:ascii="Arial" w:hAnsi="Arial" w:cs="Arial"/>
          <w:b/>
          <w:sz w:val="20"/>
          <w:szCs w:val="20"/>
          <w:lang w:val="en-US"/>
        </w:rPr>
        <w:t>Option 0 – Keep current behavior (No new signalling, gap always provided)</w:t>
      </w:r>
    </w:p>
    <w:p w14:paraId="7B6193AB" w14:textId="77777777" w:rsidR="008D2E69" w:rsidRPr="00DF213D" w:rsidRDefault="008D2E69" w:rsidP="008D2E69">
      <w:pPr>
        <w:pStyle w:val="ListParagraph"/>
        <w:numPr>
          <w:ilvl w:val="0"/>
          <w:numId w:val="32"/>
        </w:numPr>
        <w:rPr>
          <w:rFonts w:ascii="Arial" w:hAnsi="Arial" w:cs="Arial"/>
          <w:b/>
          <w:sz w:val="20"/>
          <w:szCs w:val="20"/>
          <w:lang w:val="en-US"/>
        </w:rPr>
      </w:pPr>
      <w:r w:rsidRPr="00DF213D">
        <w:rPr>
          <w:rFonts w:ascii="Arial" w:hAnsi="Arial" w:cs="Arial"/>
          <w:b/>
          <w:sz w:val="20"/>
          <w:szCs w:val="20"/>
          <w:lang w:val="en-US"/>
        </w:rPr>
        <w:t>Option 1 – (Static approach) Define NeedForGap signalling per band combination per supporting band</w:t>
      </w:r>
    </w:p>
    <w:p w14:paraId="696AFC3B" w14:textId="77777777" w:rsidR="008D2E69" w:rsidRPr="00DF213D" w:rsidRDefault="008D2E69" w:rsidP="008D2E69">
      <w:pPr>
        <w:pStyle w:val="ListParagraph"/>
        <w:numPr>
          <w:ilvl w:val="0"/>
          <w:numId w:val="32"/>
        </w:numPr>
        <w:jc w:val="both"/>
        <w:rPr>
          <w:rFonts w:ascii="Arial" w:hAnsi="Arial" w:cs="Arial"/>
          <w:b/>
          <w:sz w:val="20"/>
          <w:szCs w:val="20"/>
          <w:lang w:val="en-US"/>
        </w:rPr>
      </w:pPr>
      <w:r w:rsidRPr="00DF213D">
        <w:rPr>
          <w:rFonts w:ascii="Arial" w:hAnsi="Arial" w:cs="Arial"/>
          <w:b/>
          <w:sz w:val="20"/>
          <w:szCs w:val="20"/>
          <w:lang w:val="en-US"/>
        </w:rPr>
        <w:t>Option 3 – (Dynamic approach) Reporting NeedForGap via reconfiguration complete</w:t>
      </w:r>
    </w:p>
    <w:p w14:paraId="485B600A" w14:textId="77777777" w:rsidR="008D2E69" w:rsidRPr="00DF1D95" w:rsidRDefault="008D2E69" w:rsidP="008D2E69">
      <w:pPr>
        <w:spacing w:after="0"/>
        <w:jc w:val="both"/>
        <w:rPr>
          <w:bCs/>
          <w:sz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1314"/>
        <w:gridCol w:w="1389"/>
        <w:gridCol w:w="6560"/>
      </w:tblGrid>
      <w:tr w:rsidR="008D2E69" w:rsidRPr="00A126D6" w14:paraId="47C1BA01" w14:textId="77777777" w:rsidTr="005D6A79">
        <w:tc>
          <w:tcPr>
            <w:tcW w:w="1194" w:type="dxa"/>
            <w:shd w:val="clear" w:color="auto" w:fill="D9D9D9"/>
          </w:tcPr>
          <w:p w14:paraId="74803C17" w14:textId="77777777" w:rsidR="008D2E69" w:rsidRPr="00A126D6" w:rsidRDefault="008D2E69" w:rsidP="00AB33B5">
            <w:pPr>
              <w:spacing w:after="0"/>
              <w:jc w:val="both"/>
              <w:rPr>
                <w:b/>
                <w:bCs/>
                <w:sz w:val="22"/>
                <w:szCs w:val="22"/>
                <w:lang w:eastAsia="zh-CN"/>
              </w:rPr>
            </w:pPr>
            <w:r w:rsidRPr="00A126D6">
              <w:rPr>
                <w:b/>
                <w:bCs/>
                <w:sz w:val="22"/>
                <w:szCs w:val="22"/>
                <w:lang w:eastAsia="zh-CN"/>
              </w:rPr>
              <w:t>Company</w:t>
            </w:r>
          </w:p>
        </w:tc>
        <w:tc>
          <w:tcPr>
            <w:tcW w:w="1314" w:type="dxa"/>
            <w:shd w:val="clear" w:color="auto" w:fill="D9D9D9"/>
          </w:tcPr>
          <w:p w14:paraId="4D15C9D1" w14:textId="77777777" w:rsidR="008D2E69" w:rsidRDefault="008D2E69" w:rsidP="00AB33B5">
            <w:pPr>
              <w:spacing w:after="0"/>
              <w:jc w:val="both"/>
              <w:rPr>
                <w:b/>
                <w:bCs/>
                <w:sz w:val="22"/>
                <w:szCs w:val="22"/>
                <w:lang w:eastAsia="zh-CN"/>
              </w:rPr>
            </w:pPr>
            <w:r>
              <w:rPr>
                <w:b/>
                <w:bCs/>
                <w:sz w:val="22"/>
                <w:szCs w:val="22"/>
                <w:lang w:eastAsia="zh-CN"/>
              </w:rPr>
              <w:t>Preference</w:t>
            </w:r>
          </w:p>
          <w:p w14:paraId="768E4419" w14:textId="1E987887" w:rsidR="008D2E69" w:rsidRPr="00A126D6" w:rsidRDefault="008D2E69" w:rsidP="00AB33B5">
            <w:pPr>
              <w:spacing w:after="0"/>
              <w:jc w:val="both"/>
              <w:rPr>
                <w:b/>
                <w:bCs/>
                <w:sz w:val="22"/>
                <w:szCs w:val="22"/>
                <w:lang w:eastAsia="zh-CN"/>
              </w:rPr>
            </w:pPr>
            <w:r>
              <w:rPr>
                <w:b/>
                <w:bCs/>
                <w:sz w:val="22"/>
                <w:szCs w:val="22"/>
                <w:lang w:eastAsia="zh-CN"/>
              </w:rPr>
              <w:t>(NR-DC)</w:t>
            </w:r>
          </w:p>
        </w:tc>
        <w:tc>
          <w:tcPr>
            <w:tcW w:w="1389" w:type="dxa"/>
            <w:shd w:val="clear" w:color="auto" w:fill="D9D9D9"/>
          </w:tcPr>
          <w:p w14:paraId="5A5498A6" w14:textId="77777777" w:rsidR="008D2E69" w:rsidRDefault="008D2E69" w:rsidP="00AB33B5">
            <w:pPr>
              <w:spacing w:after="0"/>
              <w:jc w:val="both"/>
              <w:rPr>
                <w:b/>
                <w:bCs/>
                <w:sz w:val="22"/>
                <w:szCs w:val="22"/>
                <w:lang w:eastAsia="zh-CN"/>
              </w:rPr>
            </w:pPr>
            <w:r>
              <w:rPr>
                <w:b/>
                <w:bCs/>
                <w:sz w:val="22"/>
                <w:szCs w:val="22"/>
                <w:lang w:eastAsia="zh-CN"/>
              </w:rPr>
              <w:t>Preference</w:t>
            </w:r>
          </w:p>
          <w:p w14:paraId="2BBD0166" w14:textId="5E4D75D7" w:rsidR="008D2E69" w:rsidRPr="00A126D6" w:rsidRDefault="008D2E69" w:rsidP="00AB33B5">
            <w:pPr>
              <w:spacing w:after="0"/>
              <w:jc w:val="both"/>
              <w:rPr>
                <w:b/>
                <w:bCs/>
                <w:sz w:val="22"/>
                <w:szCs w:val="22"/>
                <w:lang w:eastAsia="zh-CN"/>
              </w:rPr>
            </w:pPr>
            <w:r>
              <w:rPr>
                <w:b/>
                <w:bCs/>
                <w:sz w:val="22"/>
                <w:szCs w:val="22"/>
                <w:lang w:eastAsia="zh-CN"/>
              </w:rPr>
              <w:t>(NE-DC)</w:t>
            </w:r>
          </w:p>
        </w:tc>
        <w:tc>
          <w:tcPr>
            <w:tcW w:w="6560" w:type="dxa"/>
            <w:shd w:val="clear" w:color="auto" w:fill="D9D9D9"/>
          </w:tcPr>
          <w:p w14:paraId="4AD77C20" w14:textId="6789C7A5" w:rsidR="008D2E69" w:rsidRPr="00A126D6" w:rsidRDefault="008D2E69" w:rsidP="00AB33B5">
            <w:pPr>
              <w:spacing w:after="0"/>
              <w:jc w:val="both"/>
              <w:rPr>
                <w:b/>
                <w:bCs/>
                <w:sz w:val="22"/>
                <w:szCs w:val="22"/>
                <w:lang w:eastAsia="zh-CN"/>
              </w:rPr>
            </w:pPr>
            <w:r w:rsidRPr="00A126D6">
              <w:rPr>
                <w:b/>
                <w:bCs/>
                <w:sz w:val="22"/>
                <w:szCs w:val="22"/>
                <w:lang w:eastAsia="zh-CN"/>
              </w:rPr>
              <w:t>Comments</w:t>
            </w:r>
          </w:p>
        </w:tc>
      </w:tr>
      <w:tr w:rsidR="00003089" w:rsidRPr="00A126D6" w14:paraId="29DFD9CA" w14:textId="77777777" w:rsidTr="005D6A79">
        <w:tc>
          <w:tcPr>
            <w:tcW w:w="1194" w:type="dxa"/>
            <w:shd w:val="clear" w:color="auto" w:fill="auto"/>
          </w:tcPr>
          <w:p w14:paraId="6E09A528" w14:textId="563759D2" w:rsidR="00003089" w:rsidRPr="00A126D6" w:rsidRDefault="00003089" w:rsidP="00003089">
            <w:pPr>
              <w:spacing w:after="0"/>
              <w:jc w:val="both"/>
              <w:rPr>
                <w:bCs/>
                <w:sz w:val="22"/>
                <w:szCs w:val="22"/>
                <w:lang w:eastAsia="zh-CN"/>
              </w:rPr>
            </w:pPr>
            <w:ins w:id="428" w:author="Huawei" w:date="2019-09-23T18:54:00Z">
              <w:r>
                <w:rPr>
                  <w:bCs/>
                  <w:sz w:val="22"/>
                  <w:szCs w:val="22"/>
                  <w:lang w:eastAsia="zh-CN"/>
                </w:rPr>
                <w:t>Huawei</w:t>
              </w:r>
            </w:ins>
          </w:p>
        </w:tc>
        <w:tc>
          <w:tcPr>
            <w:tcW w:w="1314" w:type="dxa"/>
            <w:shd w:val="clear" w:color="auto" w:fill="auto"/>
          </w:tcPr>
          <w:p w14:paraId="0311E5D9" w14:textId="499B13C5" w:rsidR="00003089" w:rsidRPr="00A126D6" w:rsidRDefault="00003089" w:rsidP="00003089">
            <w:pPr>
              <w:spacing w:after="0"/>
              <w:jc w:val="both"/>
              <w:rPr>
                <w:bCs/>
                <w:sz w:val="22"/>
                <w:szCs w:val="22"/>
                <w:lang w:eastAsia="zh-CN"/>
              </w:rPr>
            </w:pPr>
            <w:ins w:id="429" w:author="Huawei" w:date="2019-09-23T18:57:00Z">
              <w:r>
                <w:rPr>
                  <w:bCs/>
                  <w:sz w:val="22"/>
                  <w:szCs w:val="22"/>
                  <w:lang w:eastAsia="zh-CN"/>
                </w:rPr>
                <w:t>3</w:t>
              </w:r>
            </w:ins>
          </w:p>
        </w:tc>
        <w:tc>
          <w:tcPr>
            <w:tcW w:w="1389" w:type="dxa"/>
          </w:tcPr>
          <w:p w14:paraId="3FE43964" w14:textId="369ACA04" w:rsidR="00003089" w:rsidRPr="00A126D6" w:rsidRDefault="00003089" w:rsidP="00003089">
            <w:pPr>
              <w:spacing w:after="0"/>
              <w:jc w:val="both"/>
              <w:rPr>
                <w:bCs/>
                <w:sz w:val="22"/>
                <w:szCs w:val="22"/>
                <w:lang w:eastAsia="zh-CN"/>
              </w:rPr>
            </w:pPr>
            <w:ins w:id="430" w:author="Huawei" w:date="2019-09-23T18:57:00Z">
              <w:r w:rsidRPr="009B139E">
                <w:rPr>
                  <w:bCs/>
                  <w:sz w:val="22"/>
                  <w:szCs w:val="22"/>
                  <w:lang w:eastAsia="zh-CN"/>
                </w:rPr>
                <w:t>Depends on which node configures the measurement</w:t>
              </w:r>
            </w:ins>
          </w:p>
        </w:tc>
        <w:tc>
          <w:tcPr>
            <w:tcW w:w="6560" w:type="dxa"/>
            <w:shd w:val="clear" w:color="auto" w:fill="auto"/>
          </w:tcPr>
          <w:p w14:paraId="6B44D7EA" w14:textId="025DA75D" w:rsidR="00003089" w:rsidRDefault="00003089" w:rsidP="00003089">
            <w:pPr>
              <w:pStyle w:val="CRCoverPage"/>
              <w:spacing w:after="0"/>
              <w:rPr>
                <w:ins w:id="431" w:author="Huawei" w:date="2019-09-23T18:57:00Z"/>
                <w:rFonts w:ascii="Times New Roman" w:hAnsi="Times New Roman"/>
                <w:bCs/>
                <w:sz w:val="22"/>
                <w:szCs w:val="22"/>
                <w:lang w:eastAsia="zh-CN"/>
              </w:rPr>
            </w:pPr>
            <w:ins w:id="432" w:author="Huawei" w:date="2019-09-23T18:57:00Z">
              <w:r>
                <w:rPr>
                  <w:rFonts w:ascii="Times New Roman" w:hAnsi="Times New Roman"/>
                  <w:bCs/>
                  <w:sz w:val="22"/>
                  <w:szCs w:val="22"/>
                  <w:lang w:eastAsia="zh-CN"/>
                </w:rPr>
                <w:t xml:space="preserve">For NR-DC, the measurements are configured by NR nodes. </w:t>
              </w:r>
              <w:r w:rsidR="003F65C0">
                <w:rPr>
                  <w:rFonts w:ascii="Times New Roman" w:hAnsi="Times New Roman"/>
                  <w:bCs/>
                  <w:sz w:val="22"/>
                  <w:szCs w:val="22"/>
                  <w:lang w:eastAsia="zh-CN"/>
                </w:rPr>
                <w:t>NR spec is</w:t>
              </w:r>
              <w:r>
                <w:rPr>
                  <w:rFonts w:ascii="Times New Roman" w:hAnsi="Times New Roman"/>
                  <w:bCs/>
                  <w:sz w:val="22"/>
                  <w:szCs w:val="22"/>
                  <w:lang w:eastAsia="zh-CN"/>
                </w:rPr>
                <w:t xml:space="preserve"> referenced to determine whether gaps are needed, so it’s better to keep the solutions aligned, e.g. dynamic</w:t>
              </w:r>
              <w:r w:rsidRPr="00A53F0F">
                <w:rPr>
                  <w:rFonts w:ascii="Times New Roman" w:hAnsi="Times New Roman"/>
                  <w:bCs/>
                  <w:sz w:val="22"/>
                  <w:szCs w:val="22"/>
                  <w:lang w:eastAsia="zh-CN"/>
                </w:rPr>
                <w:t xml:space="preserve"> approach is used</w:t>
              </w:r>
              <w:r>
                <w:rPr>
                  <w:rFonts w:ascii="Times New Roman" w:hAnsi="Times New Roman"/>
                  <w:bCs/>
                  <w:sz w:val="22"/>
                  <w:szCs w:val="22"/>
                  <w:lang w:eastAsia="zh-CN"/>
                </w:rPr>
                <w:t>.</w:t>
              </w:r>
            </w:ins>
          </w:p>
          <w:p w14:paraId="60AB621D" w14:textId="325E87AB" w:rsidR="00003089" w:rsidRPr="00A126D6" w:rsidRDefault="00003089" w:rsidP="00003089">
            <w:pPr>
              <w:spacing w:after="0"/>
              <w:jc w:val="both"/>
              <w:rPr>
                <w:bCs/>
                <w:sz w:val="22"/>
                <w:szCs w:val="22"/>
                <w:lang w:eastAsia="zh-CN"/>
              </w:rPr>
            </w:pPr>
            <w:ins w:id="433" w:author="Huawei" w:date="2019-09-23T18:57:00Z">
              <w:r>
                <w:rPr>
                  <w:bCs/>
                  <w:sz w:val="22"/>
                  <w:szCs w:val="22"/>
                  <w:lang w:eastAsia="zh-CN"/>
                </w:rPr>
                <w:t xml:space="preserve">For NE-DC, the answer is the same as Question </w:t>
              </w:r>
            </w:ins>
            <w:ins w:id="434" w:author="Huawei" w:date="2019-09-23T18:58:00Z">
              <w:r>
                <w:rPr>
                  <w:bCs/>
                  <w:sz w:val="22"/>
                  <w:szCs w:val="22"/>
                  <w:lang w:eastAsia="zh-CN"/>
                </w:rPr>
                <w:t>10</w:t>
              </w:r>
            </w:ins>
            <w:ins w:id="435" w:author="Huawei" w:date="2019-09-23T18:57:00Z">
              <w:r>
                <w:rPr>
                  <w:bCs/>
                  <w:sz w:val="22"/>
                  <w:szCs w:val="22"/>
                  <w:lang w:eastAsia="zh-CN"/>
                </w:rPr>
                <w:t>.</w:t>
              </w:r>
            </w:ins>
          </w:p>
        </w:tc>
      </w:tr>
      <w:tr w:rsidR="006B7B9C" w:rsidRPr="00A126D6" w14:paraId="2E3F8E60" w14:textId="77777777" w:rsidTr="005D6A79">
        <w:tc>
          <w:tcPr>
            <w:tcW w:w="1194" w:type="dxa"/>
            <w:shd w:val="clear" w:color="auto" w:fill="auto"/>
          </w:tcPr>
          <w:p w14:paraId="0BB2F067" w14:textId="6159B8A0" w:rsidR="006B7B9C" w:rsidRPr="00A126D6" w:rsidRDefault="00AD35CE" w:rsidP="006B7B9C">
            <w:pPr>
              <w:spacing w:after="0"/>
              <w:jc w:val="both"/>
              <w:rPr>
                <w:bCs/>
                <w:sz w:val="22"/>
                <w:szCs w:val="22"/>
                <w:lang w:eastAsia="zh-CN"/>
              </w:rPr>
            </w:pPr>
            <w:ins w:id="436" w:author="ZTE" w:date="2019-09-30T22:41:00Z">
              <w:r>
                <w:rPr>
                  <w:bCs/>
                  <w:sz w:val="22"/>
                  <w:szCs w:val="22"/>
                  <w:lang w:eastAsia="zh-CN"/>
                </w:rPr>
                <w:t>ZTE</w:t>
              </w:r>
            </w:ins>
          </w:p>
        </w:tc>
        <w:tc>
          <w:tcPr>
            <w:tcW w:w="1314" w:type="dxa"/>
            <w:shd w:val="clear" w:color="auto" w:fill="auto"/>
          </w:tcPr>
          <w:p w14:paraId="6ABD66F9" w14:textId="564C217B" w:rsidR="006B7B9C" w:rsidRPr="00A126D6" w:rsidRDefault="003D1732" w:rsidP="006B7B9C">
            <w:pPr>
              <w:spacing w:after="0"/>
              <w:jc w:val="both"/>
              <w:rPr>
                <w:bCs/>
                <w:sz w:val="22"/>
                <w:szCs w:val="22"/>
                <w:lang w:eastAsia="zh-CN"/>
              </w:rPr>
            </w:pPr>
            <w:ins w:id="437" w:author="ZTE" w:date="2019-09-30T22:58:00Z">
              <w:r>
                <w:rPr>
                  <w:bCs/>
                  <w:sz w:val="22"/>
                  <w:szCs w:val="22"/>
                  <w:lang w:eastAsia="zh-CN"/>
                </w:rPr>
                <w:t>1</w:t>
              </w:r>
            </w:ins>
          </w:p>
        </w:tc>
        <w:tc>
          <w:tcPr>
            <w:tcW w:w="1389" w:type="dxa"/>
          </w:tcPr>
          <w:p w14:paraId="466D5474" w14:textId="303F8C9E" w:rsidR="006B7B9C" w:rsidRPr="00A126D6" w:rsidRDefault="003D1732" w:rsidP="006B7B9C">
            <w:pPr>
              <w:spacing w:after="0"/>
              <w:jc w:val="both"/>
              <w:rPr>
                <w:bCs/>
                <w:sz w:val="22"/>
                <w:szCs w:val="22"/>
                <w:lang w:eastAsia="zh-CN"/>
              </w:rPr>
            </w:pPr>
            <w:ins w:id="438" w:author="ZTE" w:date="2019-09-30T22:58:00Z">
              <w:r>
                <w:rPr>
                  <w:bCs/>
                  <w:sz w:val="22"/>
                  <w:szCs w:val="22"/>
                  <w:lang w:eastAsia="zh-CN"/>
                </w:rPr>
                <w:t>1</w:t>
              </w:r>
            </w:ins>
          </w:p>
        </w:tc>
        <w:tc>
          <w:tcPr>
            <w:tcW w:w="6560" w:type="dxa"/>
            <w:shd w:val="clear" w:color="auto" w:fill="auto"/>
          </w:tcPr>
          <w:p w14:paraId="7F244A33" w14:textId="36CFA52F" w:rsidR="006B7B9C" w:rsidRPr="00A126D6" w:rsidRDefault="003D1732" w:rsidP="006B7B9C">
            <w:pPr>
              <w:spacing w:after="0"/>
              <w:jc w:val="both"/>
              <w:rPr>
                <w:bCs/>
                <w:sz w:val="22"/>
                <w:szCs w:val="22"/>
                <w:lang w:eastAsia="zh-CN"/>
              </w:rPr>
            </w:pPr>
            <w:ins w:id="439" w:author="ZTE" w:date="2019-09-30T22:57:00Z">
              <w:r>
                <w:rPr>
                  <w:bCs/>
                  <w:sz w:val="22"/>
                  <w:szCs w:val="22"/>
                  <w:lang w:eastAsia="zh-CN"/>
                </w:rPr>
                <w:t>Similar comments as Q10.</w:t>
              </w:r>
            </w:ins>
          </w:p>
        </w:tc>
      </w:tr>
      <w:tr w:rsidR="006B7B9C" w:rsidRPr="00A126D6" w14:paraId="55A8AA35" w14:textId="77777777" w:rsidTr="005D6A79">
        <w:tc>
          <w:tcPr>
            <w:tcW w:w="1194" w:type="dxa"/>
            <w:shd w:val="clear" w:color="auto" w:fill="auto"/>
          </w:tcPr>
          <w:p w14:paraId="5745B87D" w14:textId="596BBF16" w:rsidR="006B7B9C" w:rsidRPr="00A126D6" w:rsidRDefault="00411088" w:rsidP="006B7B9C">
            <w:pPr>
              <w:spacing w:after="0"/>
              <w:jc w:val="both"/>
              <w:rPr>
                <w:bCs/>
                <w:sz w:val="22"/>
                <w:szCs w:val="22"/>
                <w:lang w:eastAsia="ko-KR"/>
              </w:rPr>
            </w:pPr>
            <w:ins w:id="440" w:author="Nokia" w:date="2019-10-01T15:16:00Z">
              <w:r>
                <w:rPr>
                  <w:bCs/>
                  <w:sz w:val="22"/>
                  <w:szCs w:val="22"/>
                  <w:lang w:eastAsia="ko-KR"/>
                </w:rPr>
                <w:t>Nokia</w:t>
              </w:r>
            </w:ins>
          </w:p>
        </w:tc>
        <w:tc>
          <w:tcPr>
            <w:tcW w:w="1314" w:type="dxa"/>
            <w:shd w:val="clear" w:color="auto" w:fill="auto"/>
          </w:tcPr>
          <w:p w14:paraId="28C3756B" w14:textId="158E8457" w:rsidR="006B7B9C" w:rsidRPr="00A126D6" w:rsidRDefault="00411088" w:rsidP="006B7B9C">
            <w:pPr>
              <w:spacing w:after="0"/>
              <w:jc w:val="both"/>
              <w:rPr>
                <w:bCs/>
                <w:sz w:val="22"/>
                <w:szCs w:val="22"/>
                <w:lang w:eastAsia="ko-KR"/>
              </w:rPr>
            </w:pPr>
            <w:ins w:id="441" w:author="Nokia" w:date="2019-10-01T15:16:00Z">
              <w:r>
                <w:rPr>
                  <w:bCs/>
                  <w:sz w:val="22"/>
                  <w:szCs w:val="22"/>
                  <w:lang w:eastAsia="ko-KR"/>
                </w:rPr>
                <w:t>1</w:t>
              </w:r>
            </w:ins>
          </w:p>
        </w:tc>
        <w:tc>
          <w:tcPr>
            <w:tcW w:w="1389" w:type="dxa"/>
          </w:tcPr>
          <w:p w14:paraId="23A21123" w14:textId="1777ACD0" w:rsidR="006B7B9C" w:rsidRPr="00A126D6" w:rsidRDefault="00411088" w:rsidP="006B7B9C">
            <w:pPr>
              <w:spacing w:after="0"/>
              <w:jc w:val="both"/>
              <w:rPr>
                <w:bCs/>
                <w:sz w:val="22"/>
                <w:szCs w:val="22"/>
                <w:lang w:eastAsia="zh-CN"/>
              </w:rPr>
            </w:pPr>
            <w:ins w:id="442" w:author="Nokia" w:date="2019-10-01T15:16:00Z">
              <w:r>
                <w:rPr>
                  <w:bCs/>
                  <w:sz w:val="22"/>
                  <w:szCs w:val="22"/>
                  <w:lang w:eastAsia="zh-CN"/>
                </w:rPr>
                <w:t>1</w:t>
              </w:r>
            </w:ins>
          </w:p>
        </w:tc>
        <w:tc>
          <w:tcPr>
            <w:tcW w:w="6560" w:type="dxa"/>
            <w:shd w:val="clear" w:color="auto" w:fill="auto"/>
          </w:tcPr>
          <w:p w14:paraId="6D7C53D3" w14:textId="758D5008" w:rsidR="006B7B9C" w:rsidRPr="00A126D6" w:rsidRDefault="000D1F83" w:rsidP="00411088">
            <w:pPr>
              <w:spacing w:after="0"/>
              <w:jc w:val="both"/>
              <w:rPr>
                <w:bCs/>
                <w:sz w:val="22"/>
                <w:szCs w:val="22"/>
                <w:lang w:eastAsia="zh-CN"/>
              </w:rPr>
            </w:pPr>
            <w:ins w:id="443" w:author="Nokia" w:date="2019-10-01T15:33:00Z">
              <w:r>
                <w:rPr>
                  <w:bCs/>
                  <w:sz w:val="22"/>
                  <w:szCs w:val="22"/>
                  <w:lang w:eastAsia="zh-CN"/>
                </w:rPr>
                <w:t>Similar comments as Q7</w:t>
              </w:r>
            </w:ins>
            <w:ins w:id="444" w:author="Nokia" w:date="2019-10-01T15:34:00Z">
              <w:r>
                <w:rPr>
                  <w:bCs/>
                  <w:sz w:val="22"/>
                  <w:szCs w:val="22"/>
                  <w:lang w:eastAsia="zh-CN"/>
                </w:rPr>
                <w:t xml:space="preserve"> and Q10</w:t>
              </w:r>
            </w:ins>
            <w:ins w:id="445" w:author="Nokia" w:date="2019-10-01T15:33:00Z">
              <w:r>
                <w:rPr>
                  <w:bCs/>
                  <w:sz w:val="22"/>
                  <w:szCs w:val="22"/>
                  <w:lang w:eastAsia="zh-CN"/>
                </w:rPr>
                <w:t>.</w:t>
              </w:r>
            </w:ins>
            <w:ins w:id="446" w:author="Nokia" w:date="2019-10-01T15:20:00Z">
              <w:r w:rsidR="00AB79A0">
                <w:rPr>
                  <w:bCs/>
                  <w:sz w:val="22"/>
                  <w:szCs w:val="22"/>
                  <w:lang w:eastAsia="zh-CN"/>
                </w:rPr>
                <w:t xml:space="preserve"> </w:t>
              </w:r>
            </w:ins>
          </w:p>
        </w:tc>
      </w:tr>
      <w:tr w:rsidR="005D6A79" w:rsidRPr="00A126D6" w14:paraId="205B24BD" w14:textId="77777777" w:rsidTr="005D6A79">
        <w:tc>
          <w:tcPr>
            <w:tcW w:w="1194" w:type="dxa"/>
            <w:shd w:val="clear" w:color="auto" w:fill="auto"/>
          </w:tcPr>
          <w:p w14:paraId="4296841A" w14:textId="256E7862" w:rsidR="005D6A79" w:rsidRPr="00A126D6" w:rsidRDefault="005D6A79" w:rsidP="005D6A79">
            <w:pPr>
              <w:spacing w:after="0"/>
              <w:jc w:val="both"/>
              <w:rPr>
                <w:bCs/>
                <w:sz w:val="22"/>
                <w:szCs w:val="22"/>
                <w:lang w:eastAsia="zh-CN"/>
              </w:rPr>
            </w:pPr>
            <w:ins w:id="447" w:author="NTT DOCOMO, INC." w:date="2019-10-03T16:07:00Z">
              <w:r>
                <w:rPr>
                  <w:rFonts w:eastAsia="MS Mincho" w:hint="eastAsia"/>
                  <w:bCs/>
                  <w:sz w:val="22"/>
                  <w:szCs w:val="22"/>
                  <w:lang w:eastAsia="ja-JP"/>
                </w:rPr>
                <w:t>NTT D</w:t>
              </w:r>
              <w:r>
                <w:rPr>
                  <w:rFonts w:eastAsia="MS Mincho"/>
                  <w:bCs/>
                  <w:sz w:val="22"/>
                  <w:szCs w:val="22"/>
                  <w:lang w:eastAsia="ja-JP"/>
                </w:rPr>
                <w:t>OCOMO</w:t>
              </w:r>
            </w:ins>
          </w:p>
        </w:tc>
        <w:tc>
          <w:tcPr>
            <w:tcW w:w="1314" w:type="dxa"/>
            <w:shd w:val="clear" w:color="auto" w:fill="auto"/>
          </w:tcPr>
          <w:p w14:paraId="2356B2E9" w14:textId="1A0D10CF" w:rsidR="005D6A79" w:rsidRPr="00A126D6" w:rsidRDefault="005D6A79" w:rsidP="005D6A79">
            <w:pPr>
              <w:spacing w:after="0"/>
              <w:jc w:val="both"/>
              <w:rPr>
                <w:bCs/>
                <w:sz w:val="22"/>
                <w:szCs w:val="22"/>
                <w:lang w:eastAsia="zh-CN"/>
              </w:rPr>
            </w:pPr>
            <w:ins w:id="448" w:author="NTT DOCOMO, INC." w:date="2019-10-03T16:07:00Z">
              <w:r>
                <w:rPr>
                  <w:rFonts w:eastAsia="MS Mincho" w:hint="eastAsia"/>
                  <w:bCs/>
                  <w:sz w:val="22"/>
                  <w:szCs w:val="22"/>
                  <w:lang w:eastAsia="ja-JP"/>
                </w:rPr>
                <w:t>FFS</w:t>
              </w:r>
            </w:ins>
          </w:p>
        </w:tc>
        <w:tc>
          <w:tcPr>
            <w:tcW w:w="1389" w:type="dxa"/>
          </w:tcPr>
          <w:p w14:paraId="6EFD36AC" w14:textId="024A9A70" w:rsidR="005D6A79" w:rsidRPr="00A126D6" w:rsidRDefault="005D6A79" w:rsidP="005D6A79">
            <w:pPr>
              <w:spacing w:after="0"/>
              <w:jc w:val="both"/>
              <w:rPr>
                <w:bCs/>
                <w:sz w:val="22"/>
                <w:szCs w:val="22"/>
                <w:lang w:eastAsia="zh-CN"/>
              </w:rPr>
            </w:pPr>
            <w:ins w:id="449" w:author="NTT DOCOMO, INC." w:date="2019-10-03T16:07:00Z">
              <w:r>
                <w:rPr>
                  <w:rFonts w:eastAsia="MS Mincho" w:hint="eastAsia"/>
                  <w:bCs/>
                  <w:sz w:val="22"/>
                  <w:szCs w:val="22"/>
                  <w:lang w:eastAsia="ja-JP"/>
                </w:rPr>
                <w:t>FFS</w:t>
              </w:r>
            </w:ins>
          </w:p>
        </w:tc>
        <w:tc>
          <w:tcPr>
            <w:tcW w:w="6560" w:type="dxa"/>
            <w:shd w:val="clear" w:color="auto" w:fill="auto"/>
          </w:tcPr>
          <w:p w14:paraId="501A69D6" w14:textId="031367E0" w:rsidR="005D6A79" w:rsidRPr="00A126D6" w:rsidRDefault="005D6A79" w:rsidP="005D6A79">
            <w:pPr>
              <w:spacing w:after="0"/>
              <w:jc w:val="both"/>
              <w:rPr>
                <w:bCs/>
                <w:sz w:val="22"/>
                <w:szCs w:val="22"/>
                <w:lang w:eastAsia="zh-CN"/>
              </w:rPr>
            </w:pPr>
            <w:ins w:id="450" w:author="NTT DOCOMO, INC." w:date="2019-10-03T16:07:00Z">
              <w:r>
                <w:rPr>
                  <w:rFonts w:eastAsia="MS Mincho" w:hint="eastAsia"/>
                  <w:bCs/>
                  <w:sz w:val="22"/>
                  <w:szCs w:val="22"/>
                  <w:lang w:eastAsia="ja-JP"/>
                </w:rPr>
                <w:t xml:space="preserve">Given </w:t>
              </w:r>
              <w:r>
                <w:rPr>
                  <w:rFonts w:eastAsia="MS Mincho"/>
                  <w:bCs/>
                  <w:sz w:val="22"/>
                  <w:szCs w:val="22"/>
                  <w:lang w:eastAsia="ja-JP"/>
                </w:rPr>
                <w:t>the fact that the “NeedForGap” capability was not so successful for LTE in the real field, we need to more time to analysis the reason of the LTE experience and better solution to make it successful.</w:t>
              </w:r>
            </w:ins>
          </w:p>
        </w:tc>
      </w:tr>
      <w:tr w:rsidR="006B7B9C" w:rsidRPr="00A126D6" w14:paraId="7A7B1999" w14:textId="77777777" w:rsidTr="005D6A79">
        <w:tc>
          <w:tcPr>
            <w:tcW w:w="1194" w:type="dxa"/>
            <w:shd w:val="clear" w:color="auto" w:fill="auto"/>
          </w:tcPr>
          <w:p w14:paraId="639D3303" w14:textId="77777777" w:rsidR="006B7B9C" w:rsidRPr="002139B7" w:rsidRDefault="006B7B9C" w:rsidP="006B7B9C">
            <w:pPr>
              <w:spacing w:after="0"/>
              <w:jc w:val="both"/>
              <w:rPr>
                <w:rFonts w:eastAsia="SimSun"/>
                <w:bCs/>
                <w:sz w:val="22"/>
                <w:szCs w:val="22"/>
                <w:lang w:eastAsia="zh-CN"/>
              </w:rPr>
            </w:pPr>
          </w:p>
        </w:tc>
        <w:tc>
          <w:tcPr>
            <w:tcW w:w="1314" w:type="dxa"/>
            <w:shd w:val="clear" w:color="auto" w:fill="auto"/>
          </w:tcPr>
          <w:p w14:paraId="20BAD774" w14:textId="77777777" w:rsidR="006B7B9C" w:rsidRPr="002139B7" w:rsidRDefault="006B7B9C" w:rsidP="006B7B9C">
            <w:pPr>
              <w:spacing w:after="0"/>
              <w:jc w:val="both"/>
              <w:rPr>
                <w:rFonts w:eastAsia="SimSun"/>
                <w:bCs/>
                <w:sz w:val="22"/>
                <w:szCs w:val="22"/>
                <w:lang w:eastAsia="zh-CN"/>
              </w:rPr>
            </w:pPr>
          </w:p>
        </w:tc>
        <w:tc>
          <w:tcPr>
            <w:tcW w:w="1389" w:type="dxa"/>
          </w:tcPr>
          <w:p w14:paraId="154973FC" w14:textId="77777777" w:rsidR="006B7B9C" w:rsidRPr="00A126D6" w:rsidRDefault="006B7B9C" w:rsidP="006B7B9C">
            <w:pPr>
              <w:spacing w:after="0"/>
              <w:jc w:val="both"/>
              <w:rPr>
                <w:bCs/>
                <w:sz w:val="22"/>
                <w:szCs w:val="22"/>
                <w:lang w:eastAsia="zh-CN"/>
              </w:rPr>
            </w:pPr>
          </w:p>
        </w:tc>
        <w:tc>
          <w:tcPr>
            <w:tcW w:w="6560" w:type="dxa"/>
            <w:shd w:val="clear" w:color="auto" w:fill="auto"/>
          </w:tcPr>
          <w:p w14:paraId="3AE83D0E" w14:textId="032749DE" w:rsidR="006B7B9C" w:rsidRPr="00A126D6" w:rsidRDefault="006B7B9C" w:rsidP="006B7B9C">
            <w:pPr>
              <w:spacing w:after="0"/>
              <w:jc w:val="both"/>
              <w:rPr>
                <w:bCs/>
                <w:sz w:val="22"/>
                <w:szCs w:val="22"/>
                <w:lang w:eastAsia="zh-CN"/>
              </w:rPr>
            </w:pPr>
          </w:p>
        </w:tc>
      </w:tr>
      <w:tr w:rsidR="006B7B9C" w:rsidRPr="00A126D6" w14:paraId="73FECBA3" w14:textId="77777777" w:rsidTr="005D6A79">
        <w:tc>
          <w:tcPr>
            <w:tcW w:w="1194" w:type="dxa"/>
            <w:shd w:val="clear" w:color="auto" w:fill="auto"/>
          </w:tcPr>
          <w:p w14:paraId="5F9208C7" w14:textId="77777777" w:rsidR="006B7B9C" w:rsidRPr="002139B7" w:rsidRDefault="006B7B9C" w:rsidP="006B7B9C">
            <w:pPr>
              <w:spacing w:after="0"/>
              <w:jc w:val="both"/>
              <w:rPr>
                <w:rFonts w:eastAsia="SimSun"/>
                <w:bCs/>
                <w:sz w:val="22"/>
                <w:szCs w:val="22"/>
                <w:lang w:eastAsia="zh-CN"/>
              </w:rPr>
            </w:pPr>
          </w:p>
        </w:tc>
        <w:tc>
          <w:tcPr>
            <w:tcW w:w="1314" w:type="dxa"/>
            <w:shd w:val="clear" w:color="auto" w:fill="auto"/>
          </w:tcPr>
          <w:p w14:paraId="0067A06D" w14:textId="77777777" w:rsidR="006B7B9C" w:rsidRPr="002139B7" w:rsidRDefault="006B7B9C" w:rsidP="006B7B9C">
            <w:pPr>
              <w:spacing w:after="0"/>
              <w:jc w:val="both"/>
              <w:rPr>
                <w:rFonts w:eastAsia="SimSun"/>
                <w:bCs/>
                <w:sz w:val="22"/>
                <w:szCs w:val="22"/>
                <w:lang w:eastAsia="zh-CN"/>
              </w:rPr>
            </w:pPr>
          </w:p>
        </w:tc>
        <w:tc>
          <w:tcPr>
            <w:tcW w:w="1389" w:type="dxa"/>
          </w:tcPr>
          <w:p w14:paraId="3B3A0B57" w14:textId="77777777" w:rsidR="006B7B9C" w:rsidRPr="00A126D6" w:rsidRDefault="006B7B9C" w:rsidP="006B7B9C">
            <w:pPr>
              <w:spacing w:after="0"/>
              <w:jc w:val="both"/>
              <w:rPr>
                <w:bCs/>
                <w:sz w:val="22"/>
                <w:szCs w:val="22"/>
                <w:lang w:eastAsia="zh-CN"/>
              </w:rPr>
            </w:pPr>
          </w:p>
        </w:tc>
        <w:tc>
          <w:tcPr>
            <w:tcW w:w="6560" w:type="dxa"/>
            <w:shd w:val="clear" w:color="auto" w:fill="auto"/>
          </w:tcPr>
          <w:p w14:paraId="228218D1" w14:textId="3DF35614" w:rsidR="006B7B9C" w:rsidRPr="00A126D6" w:rsidRDefault="006B7B9C" w:rsidP="006B7B9C">
            <w:pPr>
              <w:spacing w:after="0"/>
              <w:jc w:val="both"/>
              <w:rPr>
                <w:bCs/>
                <w:sz w:val="22"/>
                <w:szCs w:val="22"/>
                <w:lang w:eastAsia="zh-CN"/>
              </w:rPr>
            </w:pPr>
          </w:p>
        </w:tc>
      </w:tr>
      <w:tr w:rsidR="006B7B9C" w:rsidRPr="00A126D6" w14:paraId="3E7D5FD4" w14:textId="77777777" w:rsidTr="005D6A79">
        <w:tc>
          <w:tcPr>
            <w:tcW w:w="1194" w:type="dxa"/>
            <w:shd w:val="clear" w:color="auto" w:fill="auto"/>
          </w:tcPr>
          <w:p w14:paraId="10D71FE8" w14:textId="77777777" w:rsidR="006B7B9C" w:rsidRPr="002139B7" w:rsidRDefault="006B7B9C" w:rsidP="006B7B9C">
            <w:pPr>
              <w:spacing w:after="0"/>
              <w:jc w:val="both"/>
              <w:rPr>
                <w:rFonts w:eastAsia="SimSun"/>
                <w:bCs/>
                <w:sz w:val="22"/>
                <w:szCs w:val="22"/>
                <w:lang w:eastAsia="zh-CN"/>
              </w:rPr>
            </w:pPr>
          </w:p>
        </w:tc>
        <w:tc>
          <w:tcPr>
            <w:tcW w:w="1314" w:type="dxa"/>
            <w:shd w:val="clear" w:color="auto" w:fill="auto"/>
          </w:tcPr>
          <w:p w14:paraId="27EFCC24" w14:textId="77777777" w:rsidR="006B7B9C" w:rsidRPr="002139B7" w:rsidRDefault="006B7B9C" w:rsidP="006B7B9C">
            <w:pPr>
              <w:spacing w:after="0"/>
              <w:jc w:val="both"/>
              <w:rPr>
                <w:rFonts w:eastAsia="SimSun"/>
                <w:bCs/>
                <w:sz w:val="22"/>
                <w:szCs w:val="22"/>
                <w:lang w:eastAsia="zh-CN"/>
              </w:rPr>
            </w:pPr>
          </w:p>
        </w:tc>
        <w:tc>
          <w:tcPr>
            <w:tcW w:w="1389" w:type="dxa"/>
          </w:tcPr>
          <w:p w14:paraId="5C75AF3D" w14:textId="77777777" w:rsidR="006B7B9C" w:rsidRPr="00A126D6" w:rsidRDefault="006B7B9C" w:rsidP="006B7B9C">
            <w:pPr>
              <w:spacing w:after="0"/>
              <w:jc w:val="both"/>
              <w:rPr>
                <w:bCs/>
                <w:sz w:val="22"/>
                <w:szCs w:val="22"/>
                <w:lang w:eastAsia="zh-CN"/>
              </w:rPr>
            </w:pPr>
          </w:p>
        </w:tc>
        <w:tc>
          <w:tcPr>
            <w:tcW w:w="6560" w:type="dxa"/>
            <w:shd w:val="clear" w:color="auto" w:fill="auto"/>
          </w:tcPr>
          <w:p w14:paraId="35775825" w14:textId="3CD1ECC9" w:rsidR="006B7B9C" w:rsidRPr="00A126D6" w:rsidRDefault="006B7B9C" w:rsidP="006B7B9C">
            <w:pPr>
              <w:spacing w:after="0"/>
              <w:jc w:val="both"/>
              <w:rPr>
                <w:bCs/>
                <w:sz w:val="22"/>
                <w:szCs w:val="22"/>
                <w:lang w:eastAsia="zh-CN"/>
              </w:rPr>
            </w:pPr>
          </w:p>
        </w:tc>
      </w:tr>
      <w:tr w:rsidR="006B7B9C" w:rsidRPr="00A126D6" w14:paraId="0394E8E6" w14:textId="77777777" w:rsidTr="005D6A79">
        <w:tc>
          <w:tcPr>
            <w:tcW w:w="1194" w:type="dxa"/>
            <w:shd w:val="clear" w:color="auto" w:fill="auto"/>
          </w:tcPr>
          <w:p w14:paraId="6AD2206E" w14:textId="77777777" w:rsidR="006B7B9C" w:rsidRPr="00A126D6" w:rsidRDefault="006B7B9C" w:rsidP="006B7B9C">
            <w:pPr>
              <w:spacing w:after="0"/>
              <w:jc w:val="both"/>
              <w:rPr>
                <w:bCs/>
                <w:sz w:val="22"/>
                <w:szCs w:val="22"/>
                <w:lang w:eastAsia="zh-CN"/>
              </w:rPr>
            </w:pPr>
          </w:p>
        </w:tc>
        <w:tc>
          <w:tcPr>
            <w:tcW w:w="1314" w:type="dxa"/>
            <w:shd w:val="clear" w:color="auto" w:fill="auto"/>
          </w:tcPr>
          <w:p w14:paraId="1A3302B1" w14:textId="77777777" w:rsidR="006B7B9C" w:rsidRPr="00A126D6" w:rsidRDefault="006B7B9C" w:rsidP="006B7B9C">
            <w:pPr>
              <w:spacing w:after="0"/>
              <w:jc w:val="both"/>
              <w:rPr>
                <w:bCs/>
                <w:sz w:val="22"/>
                <w:szCs w:val="22"/>
                <w:lang w:eastAsia="zh-CN"/>
              </w:rPr>
            </w:pPr>
          </w:p>
        </w:tc>
        <w:tc>
          <w:tcPr>
            <w:tcW w:w="1389" w:type="dxa"/>
          </w:tcPr>
          <w:p w14:paraId="4248F3CF" w14:textId="77777777" w:rsidR="006B7B9C" w:rsidRPr="00A126D6" w:rsidRDefault="006B7B9C" w:rsidP="006B7B9C">
            <w:pPr>
              <w:spacing w:after="0"/>
              <w:jc w:val="both"/>
              <w:rPr>
                <w:bCs/>
                <w:sz w:val="22"/>
                <w:szCs w:val="22"/>
                <w:lang w:eastAsia="zh-CN"/>
              </w:rPr>
            </w:pPr>
          </w:p>
        </w:tc>
        <w:tc>
          <w:tcPr>
            <w:tcW w:w="6560" w:type="dxa"/>
            <w:shd w:val="clear" w:color="auto" w:fill="auto"/>
          </w:tcPr>
          <w:p w14:paraId="31FAF4FA" w14:textId="29D0974B" w:rsidR="006B7B9C" w:rsidRPr="00A126D6" w:rsidRDefault="006B7B9C" w:rsidP="006B7B9C">
            <w:pPr>
              <w:spacing w:after="0"/>
              <w:jc w:val="both"/>
              <w:rPr>
                <w:bCs/>
                <w:sz w:val="22"/>
                <w:szCs w:val="22"/>
                <w:lang w:eastAsia="zh-CN"/>
              </w:rPr>
            </w:pPr>
          </w:p>
        </w:tc>
      </w:tr>
    </w:tbl>
    <w:p w14:paraId="02B77D60" w14:textId="77777777" w:rsidR="008D2E69" w:rsidRDefault="008D2E69" w:rsidP="008D2E69">
      <w:pPr>
        <w:spacing w:after="0"/>
        <w:rPr>
          <w:rFonts w:ascii="Arial" w:hAnsi="Arial" w:cs="Arial"/>
        </w:rPr>
      </w:pPr>
    </w:p>
    <w:p w14:paraId="72619CB8" w14:textId="77777777" w:rsidR="00FC1C67" w:rsidRDefault="00FC1C67" w:rsidP="00F25F39">
      <w:pPr>
        <w:spacing w:after="0"/>
        <w:rPr>
          <w:rFonts w:ascii="Arial" w:hAnsi="Arial" w:cs="Arial"/>
          <w:lang w:val="en-US"/>
        </w:rPr>
      </w:pPr>
    </w:p>
    <w:p w14:paraId="6F6C047E" w14:textId="7A7433A1" w:rsidR="003D7D90" w:rsidRPr="00FC1C67" w:rsidRDefault="003D7D90" w:rsidP="003D7D90">
      <w:pPr>
        <w:pStyle w:val="Heading2"/>
      </w:pPr>
      <w:r>
        <w:t>2.5 Others</w:t>
      </w:r>
    </w:p>
    <w:p w14:paraId="2567672F" w14:textId="2F96AAD1" w:rsidR="003D7D90" w:rsidRDefault="009B3622" w:rsidP="003D7D90">
      <w:pPr>
        <w:spacing w:after="0"/>
        <w:rPr>
          <w:rFonts w:ascii="Arial" w:hAnsi="Arial" w:cs="Arial"/>
          <w:lang w:val="en-US"/>
        </w:rPr>
      </w:pPr>
      <w:r>
        <w:rPr>
          <w:rFonts w:ascii="Arial" w:hAnsi="Arial" w:cs="Arial"/>
          <w:lang w:val="en-US"/>
        </w:rPr>
        <w:t>Any other related question or comments that companies would like to discuss.</w:t>
      </w:r>
    </w:p>
    <w:p w14:paraId="6BA50251" w14:textId="77777777" w:rsidR="003D7D90" w:rsidRDefault="003D7D90" w:rsidP="003D7D90">
      <w:pPr>
        <w:spacing w:after="0"/>
        <w:rPr>
          <w:rFonts w:ascii="Arial" w:hAnsi="Arial" w:cs="Arial"/>
          <w:lang w:val="en-US"/>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9072"/>
      </w:tblGrid>
      <w:tr w:rsidR="003D7D90" w:rsidRPr="00A126D6" w14:paraId="428BFC9C" w14:textId="77777777" w:rsidTr="003D7D90">
        <w:tc>
          <w:tcPr>
            <w:tcW w:w="1413" w:type="dxa"/>
            <w:shd w:val="clear" w:color="auto" w:fill="D9D9D9"/>
          </w:tcPr>
          <w:p w14:paraId="4982661F" w14:textId="77777777" w:rsidR="003D7D90" w:rsidRPr="00A126D6" w:rsidRDefault="003D7D90" w:rsidP="00AB33B5">
            <w:pPr>
              <w:spacing w:after="0"/>
              <w:jc w:val="both"/>
              <w:rPr>
                <w:b/>
                <w:bCs/>
                <w:sz w:val="22"/>
                <w:szCs w:val="22"/>
                <w:lang w:eastAsia="zh-CN"/>
              </w:rPr>
            </w:pPr>
            <w:r w:rsidRPr="00A126D6">
              <w:rPr>
                <w:b/>
                <w:bCs/>
                <w:sz w:val="22"/>
                <w:szCs w:val="22"/>
                <w:lang w:eastAsia="zh-CN"/>
              </w:rPr>
              <w:t>Company</w:t>
            </w:r>
          </w:p>
        </w:tc>
        <w:tc>
          <w:tcPr>
            <w:tcW w:w="9072" w:type="dxa"/>
            <w:shd w:val="clear" w:color="auto" w:fill="D9D9D9"/>
          </w:tcPr>
          <w:p w14:paraId="21FB58D7" w14:textId="77777777" w:rsidR="003D7D90" w:rsidRPr="00A126D6" w:rsidRDefault="003D7D90" w:rsidP="00AB33B5">
            <w:pPr>
              <w:spacing w:after="0"/>
              <w:jc w:val="both"/>
              <w:rPr>
                <w:b/>
                <w:bCs/>
                <w:sz w:val="22"/>
                <w:szCs w:val="22"/>
                <w:lang w:eastAsia="zh-CN"/>
              </w:rPr>
            </w:pPr>
            <w:r w:rsidRPr="00A126D6">
              <w:rPr>
                <w:b/>
                <w:bCs/>
                <w:sz w:val="22"/>
                <w:szCs w:val="22"/>
                <w:lang w:eastAsia="zh-CN"/>
              </w:rPr>
              <w:t>Comments</w:t>
            </w:r>
          </w:p>
        </w:tc>
      </w:tr>
      <w:tr w:rsidR="003D7D90" w:rsidRPr="00A126D6" w14:paraId="18130BBD" w14:textId="77777777" w:rsidTr="003D7D90">
        <w:tc>
          <w:tcPr>
            <w:tcW w:w="1413" w:type="dxa"/>
            <w:shd w:val="clear" w:color="auto" w:fill="auto"/>
          </w:tcPr>
          <w:p w14:paraId="0F66B19C" w14:textId="77777777" w:rsidR="003D7D90" w:rsidRPr="00A126D6" w:rsidRDefault="003D7D90" w:rsidP="00AB33B5">
            <w:pPr>
              <w:spacing w:after="0"/>
              <w:jc w:val="both"/>
              <w:rPr>
                <w:bCs/>
                <w:sz w:val="22"/>
                <w:szCs w:val="22"/>
                <w:lang w:eastAsia="zh-CN"/>
              </w:rPr>
            </w:pPr>
          </w:p>
        </w:tc>
        <w:tc>
          <w:tcPr>
            <w:tcW w:w="9072" w:type="dxa"/>
            <w:shd w:val="clear" w:color="auto" w:fill="auto"/>
          </w:tcPr>
          <w:p w14:paraId="4A14B93C" w14:textId="77777777" w:rsidR="003D7D90" w:rsidRPr="00A126D6" w:rsidRDefault="003D7D90" w:rsidP="00AB33B5">
            <w:pPr>
              <w:spacing w:after="0"/>
              <w:jc w:val="both"/>
              <w:rPr>
                <w:bCs/>
                <w:sz w:val="22"/>
                <w:szCs w:val="22"/>
                <w:lang w:eastAsia="zh-CN"/>
              </w:rPr>
            </w:pPr>
          </w:p>
        </w:tc>
      </w:tr>
      <w:tr w:rsidR="003D7D90" w:rsidRPr="00A126D6" w14:paraId="504D1C58" w14:textId="77777777" w:rsidTr="003D7D90">
        <w:tc>
          <w:tcPr>
            <w:tcW w:w="1413" w:type="dxa"/>
            <w:shd w:val="clear" w:color="auto" w:fill="auto"/>
          </w:tcPr>
          <w:p w14:paraId="2DB61C71" w14:textId="77777777" w:rsidR="003D7D90" w:rsidRPr="00A126D6" w:rsidRDefault="003D7D90" w:rsidP="00AB33B5">
            <w:pPr>
              <w:spacing w:after="0"/>
              <w:jc w:val="both"/>
              <w:rPr>
                <w:bCs/>
                <w:sz w:val="22"/>
                <w:szCs w:val="22"/>
                <w:lang w:eastAsia="zh-CN"/>
              </w:rPr>
            </w:pPr>
          </w:p>
        </w:tc>
        <w:tc>
          <w:tcPr>
            <w:tcW w:w="9072" w:type="dxa"/>
            <w:shd w:val="clear" w:color="auto" w:fill="auto"/>
          </w:tcPr>
          <w:p w14:paraId="1731105A" w14:textId="77777777" w:rsidR="003D7D90" w:rsidRPr="00A126D6" w:rsidRDefault="003D7D90" w:rsidP="00AB33B5">
            <w:pPr>
              <w:spacing w:after="0"/>
              <w:jc w:val="both"/>
              <w:rPr>
                <w:bCs/>
                <w:sz w:val="22"/>
                <w:szCs w:val="22"/>
                <w:lang w:eastAsia="zh-CN"/>
              </w:rPr>
            </w:pPr>
          </w:p>
        </w:tc>
      </w:tr>
      <w:tr w:rsidR="003D7D90" w:rsidRPr="00A126D6" w14:paraId="21FF795D" w14:textId="77777777" w:rsidTr="003D7D90">
        <w:tc>
          <w:tcPr>
            <w:tcW w:w="1413" w:type="dxa"/>
            <w:shd w:val="clear" w:color="auto" w:fill="auto"/>
          </w:tcPr>
          <w:p w14:paraId="39453908" w14:textId="77777777" w:rsidR="003D7D90" w:rsidRPr="00A126D6" w:rsidRDefault="003D7D90" w:rsidP="00AB33B5">
            <w:pPr>
              <w:spacing w:after="0"/>
              <w:jc w:val="both"/>
              <w:rPr>
                <w:bCs/>
                <w:sz w:val="22"/>
                <w:szCs w:val="22"/>
                <w:lang w:eastAsia="ko-KR"/>
              </w:rPr>
            </w:pPr>
          </w:p>
        </w:tc>
        <w:tc>
          <w:tcPr>
            <w:tcW w:w="9072" w:type="dxa"/>
            <w:shd w:val="clear" w:color="auto" w:fill="auto"/>
          </w:tcPr>
          <w:p w14:paraId="1C2A68B4" w14:textId="77777777" w:rsidR="003D7D90" w:rsidRPr="00A126D6" w:rsidRDefault="003D7D90" w:rsidP="00AB33B5">
            <w:pPr>
              <w:spacing w:after="0"/>
              <w:jc w:val="both"/>
              <w:rPr>
                <w:bCs/>
                <w:sz w:val="22"/>
                <w:szCs w:val="22"/>
                <w:lang w:eastAsia="zh-CN"/>
              </w:rPr>
            </w:pPr>
          </w:p>
        </w:tc>
      </w:tr>
      <w:tr w:rsidR="003D7D90" w:rsidRPr="00A126D6" w14:paraId="125A8416" w14:textId="77777777" w:rsidTr="003D7D90">
        <w:tc>
          <w:tcPr>
            <w:tcW w:w="1413" w:type="dxa"/>
            <w:shd w:val="clear" w:color="auto" w:fill="auto"/>
          </w:tcPr>
          <w:p w14:paraId="60DFB28F" w14:textId="77777777" w:rsidR="003D7D90" w:rsidRPr="00A126D6" w:rsidRDefault="003D7D90" w:rsidP="00AB33B5">
            <w:pPr>
              <w:spacing w:after="0"/>
              <w:jc w:val="both"/>
              <w:rPr>
                <w:bCs/>
                <w:sz w:val="22"/>
                <w:szCs w:val="22"/>
                <w:lang w:eastAsia="zh-CN"/>
              </w:rPr>
            </w:pPr>
          </w:p>
        </w:tc>
        <w:tc>
          <w:tcPr>
            <w:tcW w:w="9072" w:type="dxa"/>
            <w:shd w:val="clear" w:color="auto" w:fill="auto"/>
          </w:tcPr>
          <w:p w14:paraId="1454C01B" w14:textId="77777777" w:rsidR="003D7D90" w:rsidRPr="00A126D6" w:rsidRDefault="003D7D90" w:rsidP="00AB33B5">
            <w:pPr>
              <w:spacing w:after="0"/>
              <w:jc w:val="both"/>
              <w:rPr>
                <w:bCs/>
                <w:sz w:val="22"/>
                <w:szCs w:val="22"/>
                <w:lang w:eastAsia="zh-CN"/>
              </w:rPr>
            </w:pPr>
          </w:p>
        </w:tc>
      </w:tr>
      <w:tr w:rsidR="003D7D90" w:rsidRPr="00A126D6" w14:paraId="4D85F6F8" w14:textId="77777777" w:rsidTr="003D7D90">
        <w:tc>
          <w:tcPr>
            <w:tcW w:w="1413" w:type="dxa"/>
            <w:shd w:val="clear" w:color="auto" w:fill="auto"/>
          </w:tcPr>
          <w:p w14:paraId="3589E86B" w14:textId="77777777" w:rsidR="003D7D90" w:rsidRPr="002139B7" w:rsidRDefault="003D7D90" w:rsidP="00AB33B5">
            <w:pPr>
              <w:spacing w:after="0"/>
              <w:jc w:val="both"/>
              <w:rPr>
                <w:rFonts w:eastAsia="SimSun"/>
                <w:bCs/>
                <w:sz w:val="22"/>
                <w:szCs w:val="22"/>
                <w:lang w:eastAsia="zh-CN"/>
              </w:rPr>
            </w:pPr>
          </w:p>
        </w:tc>
        <w:tc>
          <w:tcPr>
            <w:tcW w:w="9072" w:type="dxa"/>
            <w:shd w:val="clear" w:color="auto" w:fill="auto"/>
          </w:tcPr>
          <w:p w14:paraId="2CDA4B42" w14:textId="77777777" w:rsidR="003D7D90" w:rsidRPr="00A126D6" w:rsidRDefault="003D7D90" w:rsidP="00AB33B5">
            <w:pPr>
              <w:spacing w:after="0"/>
              <w:jc w:val="both"/>
              <w:rPr>
                <w:bCs/>
                <w:sz w:val="22"/>
                <w:szCs w:val="22"/>
                <w:lang w:eastAsia="zh-CN"/>
              </w:rPr>
            </w:pPr>
          </w:p>
        </w:tc>
      </w:tr>
      <w:tr w:rsidR="003D7D90" w:rsidRPr="00A126D6" w14:paraId="690E2D8B" w14:textId="77777777" w:rsidTr="003D7D90">
        <w:tc>
          <w:tcPr>
            <w:tcW w:w="1413" w:type="dxa"/>
            <w:shd w:val="clear" w:color="auto" w:fill="auto"/>
          </w:tcPr>
          <w:p w14:paraId="276079B0" w14:textId="77777777" w:rsidR="003D7D90" w:rsidRPr="002139B7" w:rsidRDefault="003D7D90" w:rsidP="00AB33B5">
            <w:pPr>
              <w:spacing w:after="0"/>
              <w:jc w:val="both"/>
              <w:rPr>
                <w:rFonts w:eastAsia="SimSun"/>
                <w:bCs/>
                <w:sz w:val="22"/>
                <w:szCs w:val="22"/>
                <w:lang w:eastAsia="zh-CN"/>
              </w:rPr>
            </w:pPr>
          </w:p>
        </w:tc>
        <w:tc>
          <w:tcPr>
            <w:tcW w:w="9072" w:type="dxa"/>
            <w:shd w:val="clear" w:color="auto" w:fill="auto"/>
          </w:tcPr>
          <w:p w14:paraId="325103DE" w14:textId="77777777" w:rsidR="003D7D90" w:rsidRPr="00A126D6" w:rsidRDefault="003D7D90" w:rsidP="00AB33B5">
            <w:pPr>
              <w:spacing w:after="0"/>
              <w:jc w:val="both"/>
              <w:rPr>
                <w:bCs/>
                <w:sz w:val="22"/>
                <w:szCs w:val="22"/>
                <w:lang w:eastAsia="zh-CN"/>
              </w:rPr>
            </w:pPr>
          </w:p>
        </w:tc>
      </w:tr>
      <w:tr w:rsidR="003D7D90" w:rsidRPr="00A126D6" w14:paraId="03FA17CA" w14:textId="77777777" w:rsidTr="003D7D90">
        <w:tc>
          <w:tcPr>
            <w:tcW w:w="1413" w:type="dxa"/>
            <w:shd w:val="clear" w:color="auto" w:fill="auto"/>
          </w:tcPr>
          <w:p w14:paraId="5FF61BCA" w14:textId="77777777" w:rsidR="003D7D90" w:rsidRPr="002139B7" w:rsidRDefault="003D7D90" w:rsidP="00AB33B5">
            <w:pPr>
              <w:spacing w:after="0"/>
              <w:jc w:val="both"/>
              <w:rPr>
                <w:rFonts w:eastAsia="SimSun"/>
                <w:bCs/>
                <w:sz w:val="22"/>
                <w:szCs w:val="22"/>
                <w:lang w:eastAsia="zh-CN"/>
              </w:rPr>
            </w:pPr>
          </w:p>
        </w:tc>
        <w:tc>
          <w:tcPr>
            <w:tcW w:w="9072" w:type="dxa"/>
            <w:shd w:val="clear" w:color="auto" w:fill="auto"/>
          </w:tcPr>
          <w:p w14:paraId="11ABB98D" w14:textId="77777777" w:rsidR="003D7D90" w:rsidRPr="00A126D6" w:rsidRDefault="003D7D90" w:rsidP="00AB33B5">
            <w:pPr>
              <w:spacing w:after="0"/>
              <w:jc w:val="both"/>
              <w:rPr>
                <w:bCs/>
                <w:sz w:val="22"/>
                <w:szCs w:val="22"/>
                <w:lang w:eastAsia="zh-CN"/>
              </w:rPr>
            </w:pPr>
          </w:p>
        </w:tc>
      </w:tr>
      <w:tr w:rsidR="003D7D90" w:rsidRPr="00A126D6" w14:paraId="2F5B6835" w14:textId="77777777" w:rsidTr="003D7D90">
        <w:tc>
          <w:tcPr>
            <w:tcW w:w="1413" w:type="dxa"/>
            <w:shd w:val="clear" w:color="auto" w:fill="auto"/>
          </w:tcPr>
          <w:p w14:paraId="2C6F5163" w14:textId="77777777" w:rsidR="003D7D90" w:rsidRPr="00A126D6" w:rsidRDefault="003D7D90" w:rsidP="00AB33B5">
            <w:pPr>
              <w:spacing w:after="0"/>
              <w:jc w:val="both"/>
              <w:rPr>
                <w:bCs/>
                <w:sz w:val="22"/>
                <w:szCs w:val="22"/>
                <w:lang w:eastAsia="zh-CN"/>
              </w:rPr>
            </w:pPr>
          </w:p>
        </w:tc>
        <w:tc>
          <w:tcPr>
            <w:tcW w:w="9072" w:type="dxa"/>
            <w:shd w:val="clear" w:color="auto" w:fill="auto"/>
          </w:tcPr>
          <w:p w14:paraId="10372A38" w14:textId="77777777" w:rsidR="003D7D90" w:rsidRPr="00A126D6" w:rsidRDefault="003D7D90" w:rsidP="00AB33B5">
            <w:pPr>
              <w:spacing w:after="0"/>
              <w:jc w:val="both"/>
              <w:rPr>
                <w:bCs/>
                <w:sz w:val="22"/>
                <w:szCs w:val="22"/>
                <w:lang w:eastAsia="zh-CN"/>
              </w:rPr>
            </w:pPr>
          </w:p>
        </w:tc>
      </w:tr>
    </w:tbl>
    <w:p w14:paraId="3456C594" w14:textId="77777777" w:rsidR="003D7D90" w:rsidRDefault="003D7D90" w:rsidP="003D7D90">
      <w:pPr>
        <w:spacing w:after="0"/>
        <w:rPr>
          <w:rFonts w:ascii="Arial" w:hAnsi="Arial" w:cs="Arial"/>
          <w:lang w:val="en-US"/>
        </w:rPr>
      </w:pPr>
    </w:p>
    <w:p w14:paraId="7FE684D2" w14:textId="77777777" w:rsidR="003D7D90" w:rsidRDefault="003D7D90" w:rsidP="003D7D90">
      <w:pPr>
        <w:spacing w:after="0"/>
        <w:rPr>
          <w:rFonts w:ascii="Arial" w:hAnsi="Arial" w:cs="Arial"/>
          <w:lang w:val="en-US"/>
        </w:rPr>
      </w:pPr>
    </w:p>
    <w:p w14:paraId="0AEE34CB" w14:textId="77777777" w:rsidR="003D7D90" w:rsidRDefault="003D7D90" w:rsidP="00F25F39">
      <w:pPr>
        <w:spacing w:after="0"/>
        <w:rPr>
          <w:rFonts w:ascii="Arial" w:hAnsi="Arial" w:cs="Arial"/>
          <w:lang w:val="en-US"/>
        </w:rPr>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D1566A0" w14:textId="77777777" w:rsidR="008F2EED" w:rsidRDefault="00DE28E0" w:rsidP="008F2EED">
      <w:pPr>
        <w:pStyle w:val="Doc-text2"/>
        <w:tabs>
          <w:tab w:val="left" w:pos="340"/>
        </w:tabs>
        <w:ind w:left="0" w:firstLine="0"/>
        <w:jc w:val="both"/>
        <w:rPr>
          <w:rFonts w:cs="Arial"/>
        </w:rPr>
      </w:pPr>
      <w:r>
        <w:rPr>
          <w:rFonts w:cs="Arial"/>
        </w:rPr>
        <w:t xml:space="preserve">Base on the discussion in section 2, </w:t>
      </w:r>
      <w:r w:rsidR="008F2EED">
        <w:rPr>
          <w:rFonts w:cs="Arial"/>
        </w:rPr>
        <w:t>companies does not really converge on how to introduce this NeedForGap signaling and thus further discussion is required.</w:t>
      </w:r>
    </w:p>
    <w:p w14:paraId="790ECC4E" w14:textId="77777777" w:rsidR="008F2EED" w:rsidRDefault="008F2EED" w:rsidP="008F2EED">
      <w:pPr>
        <w:pStyle w:val="Doc-text2"/>
        <w:tabs>
          <w:tab w:val="left" w:pos="340"/>
        </w:tabs>
        <w:ind w:left="0" w:firstLine="0"/>
        <w:jc w:val="both"/>
        <w:rPr>
          <w:rFonts w:cs="Arial"/>
        </w:rPr>
      </w:pPr>
    </w:p>
    <w:p w14:paraId="47C0D7C7" w14:textId="77777777" w:rsidR="008F2EED" w:rsidRDefault="008F2EED" w:rsidP="008F2EED">
      <w:pPr>
        <w:pStyle w:val="Doc-text2"/>
        <w:tabs>
          <w:tab w:val="left" w:pos="340"/>
        </w:tabs>
        <w:ind w:left="0" w:firstLine="0"/>
        <w:jc w:val="both"/>
        <w:rPr>
          <w:rFonts w:cs="Arial"/>
        </w:rPr>
      </w:pPr>
      <w:r>
        <w:rPr>
          <w:rFonts w:cs="Arial"/>
        </w:rPr>
        <w:t>Several observations:</w:t>
      </w:r>
    </w:p>
    <w:p w14:paraId="4C22C87B" w14:textId="77777777" w:rsidR="008F2EED" w:rsidRPr="00126821" w:rsidRDefault="008F2EED" w:rsidP="008F2EED">
      <w:pPr>
        <w:pStyle w:val="Doc-text2"/>
        <w:tabs>
          <w:tab w:val="left" w:pos="340"/>
        </w:tabs>
        <w:ind w:left="0" w:firstLine="0"/>
        <w:jc w:val="both"/>
        <w:rPr>
          <w:rFonts w:cs="Arial"/>
          <w:b/>
        </w:rPr>
      </w:pPr>
      <w:r w:rsidRPr="00126821">
        <w:rPr>
          <w:rFonts w:cs="Arial"/>
          <w:b/>
        </w:rPr>
        <w:t>Observation 1: The legacy NeedForGap signaling in LTE seems not useful as most UE set NeedForGap to TRUE.</w:t>
      </w:r>
    </w:p>
    <w:p w14:paraId="6D71F2B1" w14:textId="77777777" w:rsidR="008F2EED" w:rsidRDefault="008F2EED" w:rsidP="008F2EED">
      <w:pPr>
        <w:pStyle w:val="Doc-text2"/>
        <w:tabs>
          <w:tab w:val="left" w:pos="340"/>
        </w:tabs>
        <w:ind w:left="0" w:firstLine="0"/>
        <w:jc w:val="both"/>
        <w:rPr>
          <w:rFonts w:cs="Arial"/>
        </w:rPr>
      </w:pPr>
    </w:p>
    <w:p w14:paraId="4778729A" w14:textId="77777777" w:rsidR="008F2EED" w:rsidRDefault="008F2EED" w:rsidP="008F2EED">
      <w:pPr>
        <w:pStyle w:val="Doc-text2"/>
        <w:tabs>
          <w:tab w:val="left" w:pos="340"/>
        </w:tabs>
        <w:ind w:left="0" w:firstLine="0"/>
        <w:jc w:val="both"/>
        <w:rPr>
          <w:rFonts w:cs="Arial"/>
          <w:b/>
        </w:rPr>
      </w:pPr>
      <w:r w:rsidRPr="00126821">
        <w:rPr>
          <w:rFonts w:cs="Arial"/>
          <w:b/>
        </w:rPr>
        <w:t>Observation 2: In MR-DC, it is unclear that whether different signaling is required for MN and SN configured measurement</w:t>
      </w:r>
      <w:r>
        <w:rPr>
          <w:rFonts w:cs="Arial"/>
          <w:b/>
        </w:rPr>
        <w:t>.</w:t>
      </w:r>
    </w:p>
    <w:p w14:paraId="72D152FC" w14:textId="77777777" w:rsidR="008F2EED" w:rsidRDefault="008F2EED" w:rsidP="008F2EED">
      <w:pPr>
        <w:pStyle w:val="Doc-text2"/>
        <w:tabs>
          <w:tab w:val="left" w:pos="340"/>
        </w:tabs>
        <w:ind w:left="0" w:firstLine="0"/>
        <w:jc w:val="both"/>
        <w:rPr>
          <w:rFonts w:cs="Arial"/>
          <w:b/>
        </w:rPr>
      </w:pPr>
    </w:p>
    <w:p w14:paraId="636993F7" w14:textId="77777777" w:rsidR="008F2EED" w:rsidRPr="00126821" w:rsidRDefault="008F2EED" w:rsidP="008F2EED">
      <w:pPr>
        <w:pStyle w:val="Doc-text2"/>
        <w:tabs>
          <w:tab w:val="left" w:pos="340"/>
        </w:tabs>
        <w:ind w:left="0" w:firstLine="0"/>
        <w:jc w:val="both"/>
        <w:rPr>
          <w:rFonts w:cs="Arial"/>
          <w:b/>
        </w:rPr>
      </w:pPr>
      <w:r w:rsidRPr="00126821">
        <w:rPr>
          <w:rFonts w:cs="Arial"/>
          <w:b/>
        </w:rPr>
        <w:t>Observation</w:t>
      </w:r>
      <w:r>
        <w:rPr>
          <w:rFonts w:cs="Arial"/>
          <w:b/>
        </w:rPr>
        <w:t xml:space="preserve"> 3</w:t>
      </w:r>
      <w:r w:rsidRPr="00126821">
        <w:rPr>
          <w:rFonts w:cs="Arial"/>
          <w:b/>
        </w:rPr>
        <w:t>:</w:t>
      </w:r>
      <w:r>
        <w:rPr>
          <w:rFonts w:cs="Arial"/>
          <w:b/>
        </w:rPr>
        <w:t xml:space="preserve"> It is unclear whether the RAN4 agreement on gapless intra-band </w:t>
      </w:r>
      <w:r w:rsidRPr="00126821">
        <w:rPr>
          <w:rFonts w:cs="Arial"/>
          <w:b/>
        </w:rPr>
        <w:t xml:space="preserve">Inter-frequency </w:t>
      </w:r>
      <w:r>
        <w:rPr>
          <w:rFonts w:cs="Arial"/>
          <w:b/>
        </w:rPr>
        <w:t>NR measurement has impact on the NeedForGap signaling design.</w:t>
      </w:r>
    </w:p>
    <w:p w14:paraId="645E65D6" w14:textId="77777777" w:rsidR="008F2EED" w:rsidRDefault="008F2EED" w:rsidP="008F2EED">
      <w:pPr>
        <w:pStyle w:val="Doc-text2"/>
        <w:tabs>
          <w:tab w:val="left" w:pos="340"/>
        </w:tabs>
        <w:ind w:left="0" w:firstLine="0"/>
        <w:jc w:val="both"/>
        <w:rPr>
          <w:rFonts w:cs="Arial"/>
        </w:rPr>
      </w:pPr>
    </w:p>
    <w:p w14:paraId="1475AD4B" w14:textId="77777777" w:rsidR="008F2EED" w:rsidRDefault="008F2EED" w:rsidP="008F2EED">
      <w:pPr>
        <w:pStyle w:val="Doc-text2"/>
        <w:tabs>
          <w:tab w:val="left" w:pos="340"/>
        </w:tabs>
        <w:ind w:left="0" w:firstLine="0"/>
        <w:jc w:val="both"/>
        <w:rPr>
          <w:rFonts w:cs="Arial"/>
        </w:rPr>
      </w:pPr>
      <w:r>
        <w:rPr>
          <w:rFonts w:cs="Arial"/>
        </w:rPr>
        <w:t xml:space="preserve">Considering the complex signaling design based on above observations. It may be good to down scope a little bit to see if we could have some consensus. The standalone case will be easier to discuss. However, some companies also strong desire to have NeedForGap in EN-DC. </w:t>
      </w:r>
    </w:p>
    <w:p w14:paraId="0185D4F7" w14:textId="77777777" w:rsidR="008F2EED" w:rsidRDefault="008F2EED" w:rsidP="008F2EED">
      <w:pPr>
        <w:pStyle w:val="Doc-text2"/>
        <w:tabs>
          <w:tab w:val="left" w:pos="340"/>
        </w:tabs>
        <w:ind w:left="0" w:firstLine="0"/>
        <w:jc w:val="both"/>
        <w:rPr>
          <w:rFonts w:cs="Arial"/>
        </w:rPr>
      </w:pPr>
    </w:p>
    <w:p w14:paraId="0647BC7C" w14:textId="77777777" w:rsidR="008F2EED" w:rsidRDefault="008F2EED" w:rsidP="008F2EED">
      <w:pPr>
        <w:pStyle w:val="Doc-text2"/>
        <w:tabs>
          <w:tab w:val="left" w:pos="340"/>
        </w:tabs>
        <w:ind w:left="0" w:firstLine="0"/>
        <w:jc w:val="both"/>
        <w:rPr>
          <w:b/>
        </w:rPr>
      </w:pPr>
      <w:r w:rsidRPr="00480047">
        <w:rPr>
          <w:b/>
        </w:rPr>
        <w:t xml:space="preserve">Proposal 1: </w:t>
      </w:r>
      <w:r>
        <w:rPr>
          <w:b/>
        </w:rPr>
        <w:t>RAN2 targets to define the NeedForGap signaling for the following scenarios</w:t>
      </w:r>
    </w:p>
    <w:p w14:paraId="09168FBB" w14:textId="77777777" w:rsidR="008F2EED" w:rsidRDefault="008F2EED" w:rsidP="008F2EED">
      <w:pPr>
        <w:pStyle w:val="Doc-text2"/>
        <w:numPr>
          <w:ilvl w:val="0"/>
          <w:numId w:val="35"/>
        </w:numPr>
        <w:tabs>
          <w:tab w:val="left" w:pos="340"/>
        </w:tabs>
        <w:jc w:val="both"/>
        <w:rPr>
          <w:b/>
        </w:rPr>
      </w:pPr>
      <w:r w:rsidRPr="0040225A">
        <w:rPr>
          <w:b/>
        </w:rPr>
        <w:t>NR Inter-RAT measurement in LTE SA</w:t>
      </w:r>
    </w:p>
    <w:p w14:paraId="4194BE20" w14:textId="77777777" w:rsidR="008F2EED" w:rsidRDefault="008F2EED" w:rsidP="008F2EED">
      <w:pPr>
        <w:pStyle w:val="Doc-text2"/>
        <w:numPr>
          <w:ilvl w:val="0"/>
          <w:numId w:val="35"/>
        </w:numPr>
        <w:tabs>
          <w:tab w:val="left" w:pos="340"/>
        </w:tabs>
        <w:jc w:val="both"/>
        <w:rPr>
          <w:b/>
        </w:rPr>
      </w:pPr>
      <w:r>
        <w:rPr>
          <w:b/>
        </w:rPr>
        <w:t>NR Inter-Frequency</w:t>
      </w:r>
      <w:r w:rsidRPr="0040225A">
        <w:rPr>
          <w:b/>
        </w:rPr>
        <w:t xml:space="preserve"> measurement in NR SA </w:t>
      </w:r>
    </w:p>
    <w:p w14:paraId="024EAD3F" w14:textId="77777777" w:rsidR="008F2EED" w:rsidRDefault="008F2EED" w:rsidP="008F2EED">
      <w:pPr>
        <w:pStyle w:val="Doc-text2"/>
        <w:numPr>
          <w:ilvl w:val="0"/>
          <w:numId w:val="35"/>
        </w:numPr>
        <w:tabs>
          <w:tab w:val="left" w:pos="340"/>
        </w:tabs>
        <w:jc w:val="both"/>
        <w:rPr>
          <w:b/>
        </w:rPr>
      </w:pPr>
      <w:r>
        <w:rPr>
          <w:b/>
        </w:rPr>
        <w:t>LTE Inter-RAT</w:t>
      </w:r>
      <w:r w:rsidRPr="0040225A">
        <w:rPr>
          <w:b/>
        </w:rPr>
        <w:t xml:space="preserve"> mea</w:t>
      </w:r>
      <w:r>
        <w:rPr>
          <w:b/>
        </w:rPr>
        <w:t>surement in NR SA</w:t>
      </w:r>
    </w:p>
    <w:p w14:paraId="1F590ADA" w14:textId="77777777" w:rsidR="008F2EED" w:rsidRDefault="008F2EED" w:rsidP="008F2EED">
      <w:pPr>
        <w:pStyle w:val="Doc-text2"/>
        <w:numPr>
          <w:ilvl w:val="0"/>
          <w:numId w:val="35"/>
        </w:numPr>
        <w:tabs>
          <w:tab w:val="left" w:pos="340"/>
        </w:tabs>
        <w:jc w:val="both"/>
        <w:rPr>
          <w:b/>
        </w:rPr>
      </w:pPr>
      <w:r>
        <w:rPr>
          <w:b/>
        </w:rPr>
        <w:t>FFS: NR Inter-RAT or Inter-Frequency</w:t>
      </w:r>
      <w:r w:rsidRPr="0040225A">
        <w:rPr>
          <w:b/>
        </w:rPr>
        <w:t xml:space="preserve"> measurement in (NG)EN-DC</w:t>
      </w:r>
    </w:p>
    <w:p w14:paraId="3602132E" w14:textId="77777777" w:rsidR="008F2EED" w:rsidRDefault="008F2EED" w:rsidP="008F2EED">
      <w:pPr>
        <w:pStyle w:val="Doc-text2"/>
        <w:tabs>
          <w:tab w:val="left" w:pos="340"/>
        </w:tabs>
        <w:ind w:left="0" w:firstLine="0"/>
        <w:jc w:val="both"/>
        <w:rPr>
          <w:b/>
        </w:rPr>
      </w:pPr>
    </w:p>
    <w:p w14:paraId="08A6AF38" w14:textId="77777777" w:rsidR="008F2EED" w:rsidRPr="00DB24E1" w:rsidRDefault="008F2EED" w:rsidP="008F2EED">
      <w:pPr>
        <w:pStyle w:val="Doc-text2"/>
        <w:tabs>
          <w:tab w:val="left" w:pos="340"/>
        </w:tabs>
        <w:ind w:left="0" w:firstLine="0"/>
        <w:jc w:val="both"/>
      </w:pPr>
      <w:r w:rsidRPr="00DB24E1">
        <w:t xml:space="preserve">Then </w:t>
      </w:r>
      <w:r>
        <w:t>RAN2</w:t>
      </w:r>
      <w:r w:rsidRPr="00DB24E1">
        <w:t xml:space="preserve"> </w:t>
      </w:r>
      <w:r>
        <w:t>could further study on how to define this signaling focus on above scenarios. If the solution still not converge, we may have to postpone the design to next release.</w:t>
      </w:r>
    </w:p>
    <w:p w14:paraId="01C2FE27" w14:textId="21E3D955" w:rsidR="0040225A" w:rsidRPr="00DB24E1" w:rsidRDefault="0040225A" w:rsidP="008F2EED">
      <w:pPr>
        <w:pStyle w:val="Doc-text2"/>
        <w:tabs>
          <w:tab w:val="left" w:pos="340"/>
        </w:tabs>
        <w:ind w:left="0" w:firstLine="0"/>
        <w:jc w:val="both"/>
      </w:pPr>
    </w:p>
    <w:p w14:paraId="5A771AC2" w14:textId="77777777" w:rsidR="0056341E" w:rsidRDefault="0056341E" w:rsidP="002C6863">
      <w:pPr>
        <w:tabs>
          <w:tab w:val="left" w:pos="650"/>
        </w:tabs>
        <w:spacing w:after="60"/>
        <w:rPr>
          <w:rFonts w:ascii="Arial" w:hAnsi="Arial" w:cs="Arial"/>
          <w:lang w:val="en-US" w:eastAsia="ko-KR"/>
        </w:rPr>
      </w:pPr>
    </w:p>
    <w:p w14:paraId="2E414889" w14:textId="77777777" w:rsidR="00E071AF" w:rsidRDefault="00E071AF" w:rsidP="00E071AF">
      <w:pPr>
        <w:pStyle w:val="Heading1"/>
        <w:pBdr>
          <w:top w:val="single" w:sz="12" w:space="0" w:color="auto"/>
        </w:pBdr>
        <w:rPr>
          <w:lang w:val="en-US" w:eastAsia="ko-KR"/>
        </w:rPr>
      </w:pPr>
      <w:r>
        <w:rPr>
          <w:lang w:val="en-US" w:eastAsia="ko-KR"/>
        </w:rPr>
        <w:t>4 References</w:t>
      </w:r>
    </w:p>
    <w:p w14:paraId="09F56EA1" w14:textId="495B664D" w:rsidR="00EF1D0B" w:rsidRDefault="00E071AF" w:rsidP="00EF1D0B">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1]</w:t>
      </w:r>
      <w:r w:rsidR="00471AF2">
        <w:rPr>
          <w:rFonts w:ascii="Arial" w:hAnsi="Arial" w:cs="Arial"/>
          <w:lang w:eastAsia="ko-KR"/>
        </w:rPr>
        <w:t xml:space="preserve"> </w:t>
      </w:r>
      <w:r w:rsidR="00EF1D0B">
        <w:rPr>
          <w:rFonts w:ascii="Arial" w:eastAsia="SimSun" w:hAnsi="Arial" w:cs="Arial"/>
          <w:lang w:val="en-US" w:eastAsia="zh-CN"/>
        </w:rPr>
        <w:t>R2-1911163</w:t>
      </w:r>
      <w:r w:rsidR="0047319C">
        <w:rPr>
          <w:rFonts w:ascii="Arial" w:eastAsia="SimSun" w:hAnsi="Arial" w:cs="Arial"/>
          <w:lang w:val="en-US" w:eastAsia="zh-CN"/>
        </w:rPr>
        <w:t>,</w:t>
      </w:r>
      <w:r w:rsidR="00EF1D0B">
        <w:rPr>
          <w:rFonts w:ascii="Arial" w:eastAsia="SimSun" w:hAnsi="Arial" w:cs="Arial"/>
          <w:lang w:val="en-US" w:eastAsia="zh-CN"/>
        </w:rPr>
        <w:t xml:space="preserve"> </w:t>
      </w:r>
      <w:r w:rsidR="0047319C">
        <w:rPr>
          <w:rFonts w:ascii="Arial" w:eastAsia="SimSun" w:hAnsi="Arial" w:cs="Arial"/>
          <w:lang w:val="en-US" w:eastAsia="zh-CN"/>
        </w:rPr>
        <w:t>“</w:t>
      </w:r>
      <w:r w:rsidR="00471AF2" w:rsidRPr="00471AF2">
        <w:rPr>
          <w:rFonts w:ascii="Arial" w:eastAsia="SimSun" w:hAnsi="Arial" w:cs="Arial"/>
          <w:lang w:val="en-US" w:eastAsia="zh-CN"/>
        </w:rPr>
        <w:t>Discussion</w:t>
      </w:r>
      <w:r w:rsidR="00EF1D0B">
        <w:rPr>
          <w:rFonts w:ascii="Arial" w:eastAsia="SimSun" w:hAnsi="Arial" w:cs="Arial"/>
          <w:lang w:val="en-US" w:eastAsia="zh-CN"/>
        </w:rPr>
        <w:t xml:space="preserve"> on Rel. 16 Gapless measurement</w:t>
      </w:r>
      <w:r w:rsidR="0047319C">
        <w:rPr>
          <w:rFonts w:ascii="Arial" w:eastAsia="SimSun" w:hAnsi="Arial" w:cs="Arial"/>
          <w:lang w:val="en-US" w:eastAsia="zh-CN"/>
        </w:rPr>
        <w:t>”</w:t>
      </w:r>
      <w:r w:rsidR="00EF1D0B">
        <w:rPr>
          <w:rFonts w:ascii="Arial" w:eastAsia="SimSun" w:hAnsi="Arial" w:cs="Arial"/>
          <w:lang w:val="en-US" w:eastAsia="zh-CN"/>
        </w:rPr>
        <w:t xml:space="preserve">, </w:t>
      </w:r>
      <w:r w:rsidR="00471AF2" w:rsidRPr="00471AF2">
        <w:rPr>
          <w:rFonts w:ascii="Arial" w:eastAsia="SimSun" w:hAnsi="Arial" w:cs="Arial"/>
          <w:lang w:val="en-US" w:eastAsia="zh-CN"/>
        </w:rPr>
        <w:t>Qualcomm</w:t>
      </w:r>
    </w:p>
    <w:p w14:paraId="64B0ECE4" w14:textId="67CC6E0D" w:rsidR="00EF1D0B" w:rsidRDefault="00EF1D0B" w:rsidP="00EF1D0B">
      <w:pPr>
        <w:spacing w:after="60"/>
        <w:rPr>
          <w:rFonts w:ascii="Arial" w:hAnsi="Arial" w:cs="Arial"/>
          <w:lang w:eastAsia="ko-KR"/>
        </w:rPr>
      </w:pPr>
      <w:r>
        <w:rPr>
          <w:rFonts w:ascii="Arial" w:eastAsia="SimSun" w:hAnsi="Arial" w:cs="Arial"/>
          <w:lang w:val="en-US" w:eastAsia="zh-CN"/>
        </w:rPr>
        <w:t>[2] R2-1911313</w:t>
      </w:r>
      <w:r w:rsidR="0047319C">
        <w:rPr>
          <w:rFonts w:ascii="Arial" w:eastAsia="SimSun" w:hAnsi="Arial" w:cs="Arial"/>
          <w:lang w:val="en-US" w:eastAsia="zh-CN"/>
        </w:rPr>
        <w:t>,</w:t>
      </w:r>
      <w:r>
        <w:rPr>
          <w:rFonts w:ascii="Arial" w:eastAsia="SimSun" w:hAnsi="Arial" w:cs="Arial"/>
          <w:lang w:val="en-US" w:eastAsia="zh-CN"/>
        </w:rPr>
        <w:t xml:space="preserve"> </w:t>
      </w:r>
      <w:r w:rsidR="0047319C">
        <w:rPr>
          <w:rFonts w:ascii="Arial" w:eastAsia="SimSun" w:hAnsi="Arial" w:cs="Arial"/>
          <w:lang w:val="en-US" w:eastAsia="zh-CN"/>
        </w:rPr>
        <w:t>“</w:t>
      </w:r>
      <w:r w:rsidR="00471AF2" w:rsidRPr="00471AF2">
        <w:rPr>
          <w:rFonts w:ascii="Arial" w:eastAsia="SimSun" w:hAnsi="Arial" w:cs="Arial"/>
          <w:lang w:val="en-US" w:eastAsia="zh-CN"/>
        </w:rPr>
        <w:t>Discussion on NeedForGap capabili</w:t>
      </w:r>
      <w:r>
        <w:rPr>
          <w:rFonts w:ascii="Arial" w:eastAsia="SimSun" w:hAnsi="Arial" w:cs="Arial"/>
          <w:lang w:val="en-US" w:eastAsia="zh-CN"/>
        </w:rPr>
        <w:t>ty support in Release 16</w:t>
      </w:r>
      <w:r w:rsidR="0047319C">
        <w:rPr>
          <w:rFonts w:ascii="Arial" w:eastAsia="SimSun" w:hAnsi="Arial" w:cs="Arial"/>
          <w:lang w:val="en-US" w:eastAsia="zh-CN"/>
        </w:rPr>
        <w:t>”</w:t>
      </w:r>
      <w:r>
        <w:rPr>
          <w:rFonts w:ascii="Arial" w:eastAsia="SimSun" w:hAnsi="Arial" w:cs="Arial"/>
          <w:lang w:val="en-US" w:eastAsia="zh-CN"/>
        </w:rPr>
        <w:t>, Nokia</w:t>
      </w:r>
    </w:p>
    <w:p w14:paraId="5A1312E2" w14:textId="26913B38" w:rsidR="00422CF4" w:rsidRPr="00EF1D0B" w:rsidRDefault="00EF1D0B" w:rsidP="00EF1D0B">
      <w:pPr>
        <w:spacing w:after="60"/>
        <w:rPr>
          <w:rFonts w:ascii="Arial" w:hAnsi="Arial" w:cs="Arial"/>
          <w:lang w:eastAsia="ko-KR"/>
        </w:rPr>
      </w:pPr>
      <w:r>
        <w:rPr>
          <w:rFonts w:ascii="Arial" w:eastAsia="SimSun" w:hAnsi="Arial" w:cs="Arial"/>
          <w:lang w:val="en-US" w:eastAsia="zh-CN"/>
        </w:rPr>
        <w:t xml:space="preserve">[3] </w:t>
      </w:r>
      <w:r w:rsidR="00471AF2" w:rsidRPr="00471AF2">
        <w:rPr>
          <w:rFonts w:ascii="Arial" w:eastAsia="SimSun" w:hAnsi="Arial" w:cs="Arial"/>
          <w:lang w:val="en-US" w:eastAsia="zh-CN"/>
        </w:rPr>
        <w:t>R2-1911317</w:t>
      </w:r>
      <w:r w:rsidR="0047319C">
        <w:rPr>
          <w:rFonts w:ascii="Arial" w:eastAsia="SimSun" w:hAnsi="Arial" w:cs="Arial"/>
          <w:lang w:val="en-US" w:eastAsia="zh-CN"/>
        </w:rPr>
        <w:t>, “</w:t>
      </w:r>
      <w:r w:rsidR="00471AF2" w:rsidRPr="00471AF2">
        <w:rPr>
          <w:rFonts w:ascii="Arial" w:eastAsia="SimSun" w:hAnsi="Arial" w:cs="Arial"/>
          <w:lang w:val="en-US" w:eastAsia="zh-CN"/>
        </w:rPr>
        <w:t>Support NeedForGap capability for each supported NR band before EN-DC configuratio</w:t>
      </w:r>
      <w:r w:rsidR="0047319C">
        <w:rPr>
          <w:rFonts w:ascii="Arial" w:eastAsia="SimSun" w:hAnsi="Arial" w:cs="Arial"/>
          <w:lang w:val="en-US" w:eastAsia="zh-CN"/>
        </w:rPr>
        <w:t xml:space="preserve">n”, </w:t>
      </w:r>
      <w:r>
        <w:rPr>
          <w:rFonts w:ascii="Arial" w:eastAsia="SimSun" w:hAnsi="Arial" w:cs="Arial"/>
          <w:lang w:val="en-US" w:eastAsia="zh-CN"/>
        </w:rPr>
        <w:t>Nokia, Nokia Shanghai Bell</w:t>
      </w:r>
    </w:p>
    <w:p w14:paraId="26E0BB0B" w14:textId="77777777" w:rsidR="00EF1D0B" w:rsidRPr="00471AF2" w:rsidRDefault="00EF1D0B" w:rsidP="00471AF2">
      <w:pPr>
        <w:spacing w:after="0"/>
        <w:rPr>
          <w:rFonts w:ascii="Arial" w:eastAsia="SimSun" w:hAnsi="Arial" w:cs="Arial"/>
          <w:lang w:val="en-US" w:eastAsia="zh-CN"/>
        </w:rPr>
      </w:pPr>
    </w:p>
    <w:sectPr w:rsidR="00EF1D0B" w:rsidRPr="00471AF2"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5A7E71" w14:textId="77777777" w:rsidR="001F3BD4" w:rsidRDefault="001F3BD4">
      <w:r>
        <w:separator/>
      </w:r>
    </w:p>
  </w:endnote>
  <w:endnote w:type="continuationSeparator" w:id="0">
    <w:p w14:paraId="2A9BAB55" w14:textId="77777777" w:rsidR="001F3BD4" w:rsidRDefault="001F3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E53892" w14:textId="77777777" w:rsidR="001F3BD4" w:rsidRDefault="001F3BD4">
      <w:r>
        <w:separator/>
      </w:r>
    </w:p>
  </w:footnote>
  <w:footnote w:type="continuationSeparator" w:id="0">
    <w:p w14:paraId="01F4C2A9" w14:textId="77777777" w:rsidR="001F3BD4" w:rsidRDefault="001F3B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B54BC"/>
    <w:multiLevelType w:val="hybridMultilevel"/>
    <w:tmpl w:val="EDEE8D76"/>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1" w15:restartNumberingAfterBreak="0">
    <w:nsid w:val="07655783"/>
    <w:multiLevelType w:val="hybridMultilevel"/>
    <w:tmpl w:val="15E0A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A484F"/>
    <w:multiLevelType w:val="hybridMultilevel"/>
    <w:tmpl w:val="6A42E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35137"/>
    <w:multiLevelType w:val="hybridMultilevel"/>
    <w:tmpl w:val="E7508534"/>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ACB0A7C"/>
    <w:multiLevelType w:val="hybridMultilevel"/>
    <w:tmpl w:val="D0248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94095"/>
    <w:multiLevelType w:val="hybridMultilevel"/>
    <w:tmpl w:val="CF580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8C76D9"/>
    <w:multiLevelType w:val="hybridMultilevel"/>
    <w:tmpl w:val="6C0EA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165ED"/>
    <w:multiLevelType w:val="hybridMultilevel"/>
    <w:tmpl w:val="1CAC6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297023"/>
    <w:multiLevelType w:val="hybridMultilevel"/>
    <w:tmpl w:val="71A8B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952195"/>
    <w:multiLevelType w:val="multilevel"/>
    <w:tmpl w:val="3A9521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B56523"/>
    <w:multiLevelType w:val="hybridMultilevel"/>
    <w:tmpl w:val="7DD0F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31B04"/>
    <w:multiLevelType w:val="hybridMultilevel"/>
    <w:tmpl w:val="1AD6F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726ED5"/>
    <w:multiLevelType w:val="hybridMultilevel"/>
    <w:tmpl w:val="5A40C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7546F3"/>
    <w:multiLevelType w:val="hybridMultilevel"/>
    <w:tmpl w:val="828EF858"/>
    <w:lvl w:ilvl="0" w:tplc="E32482E8">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825465"/>
    <w:multiLevelType w:val="hybridMultilevel"/>
    <w:tmpl w:val="C13EE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F43ED5"/>
    <w:multiLevelType w:val="hybridMultilevel"/>
    <w:tmpl w:val="6E30B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BE5565"/>
    <w:multiLevelType w:val="multilevel"/>
    <w:tmpl w:val="50BE55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6B3881"/>
    <w:multiLevelType w:val="hybridMultilevel"/>
    <w:tmpl w:val="DAFEB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CB0FC5"/>
    <w:multiLevelType w:val="hybridMultilevel"/>
    <w:tmpl w:val="3244D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D45145"/>
    <w:multiLevelType w:val="hybridMultilevel"/>
    <w:tmpl w:val="F8661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3B1877"/>
    <w:multiLevelType w:val="hybridMultilevel"/>
    <w:tmpl w:val="6EA87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3B4FD2"/>
    <w:multiLevelType w:val="hybridMultilevel"/>
    <w:tmpl w:val="06AA1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B968BA"/>
    <w:multiLevelType w:val="hybridMultilevel"/>
    <w:tmpl w:val="CD34D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A36263"/>
    <w:multiLevelType w:val="hybridMultilevel"/>
    <w:tmpl w:val="92E27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8268F4"/>
    <w:multiLevelType w:val="hybridMultilevel"/>
    <w:tmpl w:val="3C5AC9CC"/>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D576DF"/>
    <w:multiLevelType w:val="hybridMultilevel"/>
    <w:tmpl w:val="280E1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D31139"/>
    <w:multiLevelType w:val="hybridMultilevel"/>
    <w:tmpl w:val="B9126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1C4BAA"/>
    <w:multiLevelType w:val="hybridMultilevel"/>
    <w:tmpl w:val="01822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CF668C"/>
    <w:multiLevelType w:val="hybridMultilevel"/>
    <w:tmpl w:val="CAF81210"/>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num w:numId="1">
    <w:abstractNumId w:val="4"/>
  </w:num>
  <w:num w:numId="2">
    <w:abstractNumId w:val="13"/>
  </w:num>
  <w:num w:numId="3">
    <w:abstractNumId w:val="19"/>
  </w:num>
  <w:num w:numId="4">
    <w:abstractNumId w:val="24"/>
  </w:num>
  <w:num w:numId="5">
    <w:abstractNumId w:val="32"/>
  </w:num>
  <w:num w:numId="6">
    <w:abstractNumId w:val="21"/>
  </w:num>
  <w:num w:numId="7">
    <w:abstractNumId w:val="12"/>
  </w:num>
  <w:num w:numId="8">
    <w:abstractNumId w:val="34"/>
  </w:num>
  <w:num w:numId="9">
    <w:abstractNumId w:val="18"/>
  </w:num>
  <w:num w:numId="10">
    <w:abstractNumId w:val="6"/>
  </w:num>
  <w:num w:numId="11">
    <w:abstractNumId w:val="11"/>
  </w:num>
  <w:num w:numId="12">
    <w:abstractNumId w:val="7"/>
  </w:num>
  <w:num w:numId="13">
    <w:abstractNumId w:val="16"/>
  </w:num>
  <w:num w:numId="14">
    <w:abstractNumId w:val="7"/>
  </w:num>
  <w:num w:numId="15">
    <w:abstractNumId w:val="25"/>
  </w:num>
  <w:num w:numId="16">
    <w:abstractNumId w:val="29"/>
  </w:num>
  <w:num w:numId="17">
    <w:abstractNumId w:val="2"/>
  </w:num>
  <w:num w:numId="18">
    <w:abstractNumId w:val="26"/>
  </w:num>
  <w:num w:numId="19">
    <w:abstractNumId w:val="0"/>
  </w:num>
  <w:num w:numId="20">
    <w:abstractNumId w:val="14"/>
  </w:num>
  <w:num w:numId="21">
    <w:abstractNumId w:val="17"/>
  </w:num>
  <w:num w:numId="22">
    <w:abstractNumId w:val="9"/>
  </w:num>
  <w:num w:numId="23">
    <w:abstractNumId w:val="33"/>
  </w:num>
  <w:num w:numId="24">
    <w:abstractNumId w:val="1"/>
  </w:num>
  <w:num w:numId="25">
    <w:abstractNumId w:val="27"/>
  </w:num>
  <w:num w:numId="26">
    <w:abstractNumId w:val="22"/>
  </w:num>
  <w:num w:numId="27">
    <w:abstractNumId w:val="28"/>
  </w:num>
  <w:num w:numId="28">
    <w:abstractNumId w:val="3"/>
  </w:num>
  <w:num w:numId="29">
    <w:abstractNumId w:val="15"/>
  </w:num>
  <w:num w:numId="30">
    <w:abstractNumId w:val="23"/>
  </w:num>
  <w:num w:numId="31">
    <w:abstractNumId w:val="31"/>
  </w:num>
  <w:num w:numId="32">
    <w:abstractNumId w:val="8"/>
  </w:num>
  <w:num w:numId="33">
    <w:abstractNumId w:val="5"/>
  </w:num>
  <w:num w:numId="34">
    <w:abstractNumId w:val="30"/>
  </w:num>
  <w:num w:numId="35">
    <w:abstractNumId w:val="20"/>
  </w:num>
  <w:num w:numId="36">
    <w:abstractNumId w:val="1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TE">
    <w15:presenceInfo w15:providerId="None" w15:userId="ZTE"/>
  </w15:person>
  <w15:person w15:author="Nokia">
    <w15:presenceInfo w15:providerId="None" w15:userId="Nokia"/>
  </w15:person>
  <w15:person w15:author="NTT DOCOMO, INC.">
    <w15:presenceInfo w15:providerId="None" w15:userId="NTT DOCOMO, INC."/>
  </w15:person>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0D8E"/>
    <w:rsid w:val="00001216"/>
    <w:rsid w:val="0000144A"/>
    <w:rsid w:val="0000144E"/>
    <w:rsid w:val="00001684"/>
    <w:rsid w:val="00002542"/>
    <w:rsid w:val="00002795"/>
    <w:rsid w:val="00003089"/>
    <w:rsid w:val="000039DB"/>
    <w:rsid w:val="00003B68"/>
    <w:rsid w:val="00004E45"/>
    <w:rsid w:val="0000505D"/>
    <w:rsid w:val="00005C91"/>
    <w:rsid w:val="000060A1"/>
    <w:rsid w:val="000072F3"/>
    <w:rsid w:val="00007E67"/>
    <w:rsid w:val="00007FCB"/>
    <w:rsid w:val="00010097"/>
    <w:rsid w:val="000110D8"/>
    <w:rsid w:val="00011C91"/>
    <w:rsid w:val="0001209C"/>
    <w:rsid w:val="0001240B"/>
    <w:rsid w:val="00012B35"/>
    <w:rsid w:val="000137AC"/>
    <w:rsid w:val="00013E76"/>
    <w:rsid w:val="000146BF"/>
    <w:rsid w:val="00014C64"/>
    <w:rsid w:val="00014E26"/>
    <w:rsid w:val="0001634A"/>
    <w:rsid w:val="0001638D"/>
    <w:rsid w:val="00016C2D"/>
    <w:rsid w:val="00016D38"/>
    <w:rsid w:val="000171C2"/>
    <w:rsid w:val="00017628"/>
    <w:rsid w:val="0002011D"/>
    <w:rsid w:val="0002085E"/>
    <w:rsid w:val="000209C9"/>
    <w:rsid w:val="00021297"/>
    <w:rsid w:val="00021755"/>
    <w:rsid w:val="00021FA4"/>
    <w:rsid w:val="00022D2D"/>
    <w:rsid w:val="00022E4A"/>
    <w:rsid w:val="00023018"/>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29A"/>
    <w:rsid w:val="000358C2"/>
    <w:rsid w:val="00035FBA"/>
    <w:rsid w:val="000361EF"/>
    <w:rsid w:val="00036781"/>
    <w:rsid w:val="00036D9B"/>
    <w:rsid w:val="00040A1E"/>
    <w:rsid w:val="00041034"/>
    <w:rsid w:val="00041085"/>
    <w:rsid w:val="00041452"/>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A1D"/>
    <w:rsid w:val="00053C0E"/>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2F03"/>
    <w:rsid w:val="000637FC"/>
    <w:rsid w:val="000643A8"/>
    <w:rsid w:val="000646CD"/>
    <w:rsid w:val="00064A49"/>
    <w:rsid w:val="00064A64"/>
    <w:rsid w:val="00064F5A"/>
    <w:rsid w:val="00066551"/>
    <w:rsid w:val="00067112"/>
    <w:rsid w:val="0006742B"/>
    <w:rsid w:val="00067CC1"/>
    <w:rsid w:val="00067CEA"/>
    <w:rsid w:val="00070172"/>
    <w:rsid w:val="00070EBE"/>
    <w:rsid w:val="0007133A"/>
    <w:rsid w:val="00071782"/>
    <w:rsid w:val="00071E0C"/>
    <w:rsid w:val="00071E7E"/>
    <w:rsid w:val="00071F50"/>
    <w:rsid w:val="00072482"/>
    <w:rsid w:val="00072489"/>
    <w:rsid w:val="0007296F"/>
    <w:rsid w:val="00072EF5"/>
    <w:rsid w:val="0007339F"/>
    <w:rsid w:val="00075128"/>
    <w:rsid w:val="000758A5"/>
    <w:rsid w:val="00075F67"/>
    <w:rsid w:val="00076452"/>
    <w:rsid w:val="00076D65"/>
    <w:rsid w:val="00077746"/>
    <w:rsid w:val="0008019C"/>
    <w:rsid w:val="00080AC5"/>
    <w:rsid w:val="00080B67"/>
    <w:rsid w:val="00080BD0"/>
    <w:rsid w:val="00080E90"/>
    <w:rsid w:val="0008245F"/>
    <w:rsid w:val="000836EE"/>
    <w:rsid w:val="00084762"/>
    <w:rsid w:val="00084768"/>
    <w:rsid w:val="00084830"/>
    <w:rsid w:val="0008512B"/>
    <w:rsid w:val="00085800"/>
    <w:rsid w:val="000859A4"/>
    <w:rsid w:val="00086192"/>
    <w:rsid w:val="00086485"/>
    <w:rsid w:val="00087111"/>
    <w:rsid w:val="00087E65"/>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1A0"/>
    <w:rsid w:val="000A4328"/>
    <w:rsid w:val="000A4FD5"/>
    <w:rsid w:val="000A578F"/>
    <w:rsid w:val="000A763C"/>
    <w:rsid w:val="000A799D"/>
    <w:rsid w:val="000B0219"/>
    <w:rsid w:val="000B09D1"/>
    <w:rsid w:val="000B163A"/>
    <w:rsid w:val="000B3BFD"/>
    <w:rsid w:val="000B4201"/>
    <w:rsid w:val="000B4229"/>
    <w:rsid w:val="000B4631"/>
    <w:rsid w:val="000B4828"/>
    <w:rsid w:val="000B5AE5"/>
    <w:rsid w:val="000B5B58"/>
    <w:rsid w:val="000B5B89"/>
    <w:rsid w:val="000B63E7"/>
    <w:rsid w:val="000B67AA"/>
    <w:rsid w:val="000B7059"/>
    <w:rsid w:val="000B71CD"/>
    <w:rsid w:val="000B7AC3"/>
    <w:rsid w:val="000C00BC"/>
    <w:rsid w:val="000C02FD"/>
    <w:rsid w:val="000C0FCB"/>
    <w:rsid w:val="000C2021"/>
    <w:rsid w:val="000C2A92"/>
    <w:rsid w:val="000C2DF4"/>
    <w:rsid w:val="000C372D"/>
    <w:rsid w:val="000C39A0"/>
    <w:rsid w:val="000C3D33"/>
    <w:rsid w:val="000C4614"/>
    <w:rsid w:val="000C47E2"/>
    <w:rsid w:val="000C4AD7"/>
    <w:rsid w:val="000C4DC3"/>
    <w:rsid w:val="000C5020"/>
    <w:rsid w:val="000C5C9F"/>
    <w:rsid w:val="000C6598"/>
    <w:rsid w:val="000C6BFC"/>
    <w:rsid w:val="000C6D29"/>
    <w:rsid w:val="000C6E8D"/>
    <w:rsid w:val="000C7189"/>
    <w:rsid w:val="000C7C43"/>
    <w:rsid w:val="000D0AA6"/>
    <w:rsid w:val="000D0D1B"/>
    <w:rsid w:val="000D0EAD"/>
    <w:rsid w:val="000D1F83"/>
    <w:rsid w:val="000D2258"/>
    <w:rsid w:val="000D2497"/>
    <w:rsid w:val="000D2743"/>
    <w:rsid w:val="000D2854"/>
    <w:rsid w:val="000D2D16"/>
    <w:rsid w:val="000D3DA8"/>
    <w:rsid w:val="000D44F7"/>
    <w:rsid w:val="000D4D67"/>
    <w:rsid w:val="000D5BA7"/>
    <w:rsid w:val="000D711B"/>
    <w:rsid w:val="000D7676"/>
    <w:rsid w:val="000D79F2"/>
    <w:rsid w:val="000D7C11"/>
    <w:rsid w:val="000E025B"/>
    <w:rsid w:val="000E063E"/>
    <w:rsid w:val="000E0971"/>
    <w:rsid w:val="000E190A"/>
    <w:rsid w:val="000E285C"/>
    <w:rsid w:val="000E2FE6"/>
    <w:rsid w:val="000E3C08"/>
    <w:rsid w:val="000E3EA2"/>
    <w:rsid w:val="000E4059"/>
    <w:rsid w:val="000E438A"/>
    <w:rsid w:val="000E48C1"/>
    <w:rsid w:val="000E4A7B"/>
    <w:rsid w:val="000E4D3A"/>
    <w:rsid w:val="000E5012"/>
    <w:rsid w:val="000E576C"/>
    <w:rsid w:val="000E60ED"/>
    <w:rsid w:val="000E6C3D"/>
    <w:rsid w:val="000E78C5"/>
    <w:rsid w:val="000F0135"/>
    <w:rsid w:val="000F0675"/>
    <w:rsid w:val="000F1695"/>
    <w:rsid w:val="000F2FFF"/>
    <w:rsid w:val="000F339D"/>
    <w:rsid w:val="000F411B"/>
    <w:rsid w:val="000F42A7"/>
    <w:rsid w:val="000F467F"/>
    <w:rsid w:val="000F4EC7"/>
    <w:rsid w:val="000F51F6"/>
    <w:rsid w:val="000F53AA"/>
    <w:rsid w:val="000F5DEC"/>
    <w:rsid w:val="000F6927"/>
    <w:rsid w:val="000F7C88"/>
    <w:rsid w:val="00100282"/>
    <w:rsid w:val="0010165D"/>
    <w:rsid w:val="001018A3"/>
    <w:rsid w:val="00101D78"/>
    <w:rsid w:val="001027A0"/>
    <w:rsid w:val="00102E7D"/>
    <w:rsid w:val="00102EB6"/>
    <w:rsid w:val="00103634"/>
    <w:rsid w:val="00103830"/>
    <w:rsid w:val="001045AF"/>
    <w:rsid w:val="00105194"/>
    <w:rsid w:val="00105D47"/>
    <w:rsid w:val="00105F9F"/>
    <w:rsid w:val="001061F2"/>
    <w:rsid w:val="00106DA0"/>
    <w:rsid w:val="001070AA"/>
    <w:rsid w:val="00107EE6"/>
    <w:rsid w:val="001106E6"/>
    <w:rsid w:val="001110C6"/>
    <w:rsid w:val="00111BF5"/>
    <w:rsid w:val="00111CF7"/>
    <w:rsid w:val="00112115"/>
    <w:rsid w:val="001121F3"/>
    <w:rsid w:val="00112CCC"/>
    <w:rsid w:val="0011355B"/>
    <w:rsid w:val="00114BBE"/>
    <w:rsid w:val="00116858"/>
    <w:rsid w:val="00117EF2"/>
    <w:rsid w:val="00120A9F"/>
    <w:rsid w:val="001214D4"/>
    <w:rsid w:val="001221B6"/>
    <w:rsid w:val="00122F69"/>
    <w:rsid w:val="00124226"/>
    <w:rsid w:val="001243CA"/>
    <w:rsid w:val="0012486D"/>
    <w:rsid w:val="001250B3"/>
    <w:rsid w:val="001251C8"/>
    <w:rsid w:val="001259FD"/>
    <w:rsid w:val="001264D8"/>
    <w:rsid w:val="001266FD"/>
    <w:rsid w:val="00126821"/>
    <w:rsid w:val="00126EB1"/>
    <w:rsid w:val="00127755"/>
    <w:rsid w:val="00130594"/>
    <w:rsid w:val="00130BC1"/>
    <w:rsid w:val="00130C42"/>
    <w:rsid w:val="00130C47"/>
    <w:rsid w:val="00131299"/>
    <w:rsid w:val="00131DAB"/>
    <w:rsid w:val="00131DF4"/>
    <w:rsid w:val="0013385F"/>
    <w:rsid w:val="00133F4D"/>
    <w:rsid w:val="00134D49"/>
    <w:rsid w:val="00135CB5"/>
    <w:rsid w:val="00136A8A"/>
    <w:rsid w:val="0013735D"/>
    <w:rsid w:val="00137D8D"/>
    <w:rsid w:val="00140849"/>
    <w:rsid w:val="00140924"/>
    <w:rsid w:val="00140A0A"/>
    <w:rsid w:val="00141425"/>
    <w:rsid w:val="00141456"/>
    <w:rsid w:val="0014182F"/>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2D"/>
    <w:rsid w:val="00153157"/>
    <w:rsid w:val="001538A4"/>
    <w:rsid w:val="00153CEE"/>
    <w:rsid w:val="00153FB0"/>
    <w:rsid w:val="00154B94"/>
    <w:rsid w:val="00154C5A"/>
    <w:rsid w:val="001555D7"/>
    <w:rsid w:val="00155F6D"/>
    <w:rsid w:val="00156A1A"/>
    <w:rsid w:val="00156DB3"/>
    <w:rsid w:val="001573F9"/>
    <w:rsid w:val="0015750E"/>
    <w:rsid w:val="00157560"/>
    <w:rsid w:val="00157710"/>
    <w:rsid w:val="001605DE"/>
    <w:rsid w:val="00160F8F"/>
    <w:rsid w:val="00161C62"/>
    <w:rsid w:val="00162F93"/>
    <w:rsid w:val="00163241"/>
    <w:rsid w:val="00163A27"/>
    <w:rsid w:val="00163A83"/>
    <w:rsid w:val="0016427F"/>
    <w:rsid w:val="00165CDA"/>
    <w:rsid w:val="0016697A"/>
    <w:rsid w:val="00167226"/>
    <w:rsid w:val="00167588"/>
    <w:rsid w:val="00167FC4"/>
    <w:rsid w:val="00170A38"/>
    <w:rsid w:val="0017209C"/>
    <w:rsid w:val="0017272E"/>
    <w:rsid w:val="00172CB7"/>
    <w:rsid w:val="00172F10"/>
    <w:rsid w:val="00173344"/>
    <w:rsid w:val="00173394"/>
    <w:rsid w:val="00175119"/>
    <w:rsid w:val="00175528"/>
    <w:rsid w:val="001757E5"/>
    <w:rsid w:val="00175C44"/>
    <w:rsid w:val="00176899"/>
    <w:rsid w:val="00176D07"/>
    <w:rsid w:val="00177BFE"/>
    <w:rsid w:val="00177CD7"/>
    <w:rsid w:val="0018056E"/>
    <w:rsid w:val="00180FB1"/>
    <w:rsid w:val="00183903"/>
    <w:rsid w:val="00183E20"/>
    <w:rsid w:val="001848F4"/>
    <w:rsid w:val="00184D44"/>
    <w:rsid w:val="00184F44"/>
    <w:rsid w:val="001857A0"/>
    <w:rsid w:val="00185AA3"/>
    <w:rsid w:val="00186027"/>
    <w:rsid w:val="001861C3"/>
    <w:rsid w:val="001862B8"/>
    <w:rsid w:val="00186E95"/>
    <w:rsid w:val="001878B7"/>
    <w:rsid w:val="00187FB7"/>
    <w:rsid w:val="001900D7"/>
    <w:rsid w:val="001912AE"/>
    <w:rsid w:val="00191FD3"/>
    <w:rsid w:val="00192268"/>
    <w:rsid w:val="001922AC"/>
    <w:rsid w:val="00192FFB"/>
    <w:rsid w:val="00193DF8"/>
    <w:rsid w:val="00194A66"/>
    <w:rsid w:val="00194B39"/>
    <w:rsid w:val="00194F6B"/>
    <w:rsid w:val="00194FDB"/>
    <w:rsid w:val="00195164"/>
    <w:rsid w:val="00195AA3"/>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812"/>
    <w:rsid w:val="001A4A97"/>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04DA"/>
    <w:rsid w:val="001C227D"/>
    <w:rsid w:val="001C307D"/>
    <w:rsid w:val="001C319F"/>
    <w:rsid w:val="001C4139"/>
    <w:rsid w:val="001C4279"/>
    <w:rsid w:val="001C44F7"/>
    <w:rsid w:val="001C5548"/>
    <w:rsid w:val="001C56C4"/>
    <w:rsid w:val="001C67F5"/>
    <w:rsid w:val="001D0C67"/>
    <w:rsid w:val="001D14B9"/>
    <w:rsid w:val="001D1750"/>
    <w:rsid w:val="001D18C0"/>
    <w:rsid w:val="001D1C03"/>
    <w:rsid w:val="001D25F5"/>
    <w:rsid w:val="001D336B"/>
    <w:rsid w:val="001D3B68"/>
    <w:rsid w:val="001D4138"/>
    <w:rsid w:val="001D4B18"/>
    <w:rsid w:val="001D628D"/>
    <w:rsid w:val="001D6C32"/>
    <w:rsid w:val="001D7771"/>
    <w:rsid w:val="001D7A4B"/>
    <w:rsid w:val="001E0644"/>
    <w:rsid w:val="001E22CA"/>
    <w:rsid w:val="001E238F"/>
    <w:rsid w:val="001E2917"/>
    <w:rsid w:val="001E2A1F"/>
    <w:rsid w:val="001E32EB"/>
    <w:rsid w:val="001E39EA"/>
    <w:rsid w:val="001E39EE"/>
    <w:rsid w:val="001E3A60"/>
    <w:rsid w:val="001E41F3"/>
    <w:rsid w:val="001E4B27"/>
    <w:rsid w:val="001E51FF"/>
    <w:rsid w:val="001E5EAB"/>
    <w:rsid w:val="001E63E8"/>
    <w:rsid w:val="001E64CC"/>
    <w:rsid w:val="001E6878"/>
    <w:rsid w:val="001E6F38"/>
    <w:rsid w:val="001E6FE5"/>
    <w:rsid w:val="001E736E"/>
    <w:rsid w:val="001E7805"/>
    <w:rsid w:val="001E78F2"/>
    <w:rsid w:val="001E7E68"/>
    <w:rsid w:val="001E7FEA"/>
    <w:rsid w:val="001F0465"/>
    <w:rsid w:val="001F0CA8"/>
    <w:rsid w:val="001F1154"/>
    <w:rsid w:val="001F182B"/>
    <w:rsid w:val="001F218D"/>
    <w:rsid w:val="001F2375"/>
    <w:rsid w:val="001F244B"/>
    <w:rsid w:val="001F2451"/>
    <w:rsid w:val="001F2678"/>
    <w:rsid w:val="001F28AD"/>
    <w:rsid w:val="001F3B59"/>
    <w:rsid w:val="001F3BD4"/>
    <w:rsid w:val="001F528D"/>
    <w:rsid w:val="001F56F1"/>
    <w:rsid w:val="001F5C43"/>
    <w:rsid w:val="001F63E0"/>
    <w:rsid w:val="001F67A2"/>
    <w:rsid w:val="001F7559"/>
    <w:rsid w:val="001F7C6C"/>
    <w:rsid w:val="002000A7"/>
    <w:rsid w:val="00200246"/>
    <w:rsid w:val="00200270"/>
    <w:rsid w:val="0020113E"/>
    <w:rsid w:val="00201E54"/>
    <w:rsid w:val="0020265E"/>
    <w:rsid w:val="002030CF"/>
    <w:rsid w:val="00203ECF"/>
    <w:rsid w:val="00204404"/>
    <w:rsid w:val="00204ACF"/>
    <w:rsid w:val="00205AD4"/>
    <w:rsid w:val="00205E0C"/>
    <w:rsid w:val="00205FDF"/>
    <w:rsid w:val="002063D7"/>
    <w:rsid w:val="00206522"/>
    <w:rsid w:val="00206547"/>
    <w:rsid w:val="0020763D"/>
    <w:rsid w:val="00207A5B"/>
    <w:rsid w:val="002105D7"/>
    <w:rsid w:val="00211BC8"/>
    <w:rsid w:val="00211D8E"/>
    <w:rsid w:val="00211F20"/>
    <w:rsid w:val="0021264F"/>
    <w:rsid w:val="00212C42"/>
    <w:rsid w:val="0021307E"/>
    <w:rsid w:val="002135F1"/>
    <w:rsid w:val="00213889"/>
    <w:rsid w:val="002139B7"/>
    <w:rsid w:val="00213B98"/>
    <w:rsid w:val="00213C05"/>
    <w:rsid w:val="00214431"/>
    <w:rsid w:val="0021496E"/>
    <w:rsid w:val="00215043"/>
    <w:rsid w:val="0021549E"/>
    <w:rsid w:val="002154B0"/>
    <w:rsid w:val="00215655"/>
    <w:rsid w:val="0021583D"/>
    <w:rsid w:val="00215C93"/>
    <w:rsid w:val="00215FA0"/>
    <w:rsid w:val="00216149"/>
    <w:rsid w:val="00216A95"/>
    <w:rsid w:val="00216F07"/>
    <w:rsid w:val="00217ED3"/>
    <w:rsid w:val="00220452"/>
    <w:rsid w:val="00220B0C"/>
    <w:rsid w:val="00220BD4"/>
    <w:rsid w:val="00220CA2"/>
    <w:rsid w:val="00220EB7"/>
    <w:rsid w:val="0022136D"/>
    <w:rsid w:val="002220BB"/>
    <w:rsid w:val="00222D02"/>
    <w:rsid w:val="00222EA6"/>
    <w:rsid w:val="00223A3D"/>
    <w:rsid w:val="0022411F"/>
    <w:rsid w:val="002242C7"/>
    <w:rsid w:val="0022437A"/>
    <w:rsid w:val="00224392"/>
    <w:rsid w:val="002247BD"/>
    <w:rsid w:val="00224DE7"/>
    <w:rsid w:val="00224F22"/>
    <w:rsid w:val="002255A6"/>
    <w:rsid w:val="00225D58"/>
    <w:rsid w:val="00225E9A"/>
    <w:rsid w:val="002260C7"/>
    <w:rsid w:val="002263F3"/>
    <w:rsid w:val="00226894"/>
    <w:rsid w:val="00226961"/>
    <w:rsid w:val="002271E0"/>
    <w:rsid w:val="002271EA"/>
    <w:rsid w:val="00227429"/>
    <w:rsid w:val="002305C9"/>
    <w:rsid w:val="00230872"/>
    <w:rsid w:val="002308E7"/>
    <w:rsid w:val="00233C14"/>
    <w:rsid w:val="00233C4E"/>
    <w:rsid w:val="00234332"/>
    <w:rsid w:val="00234605"/>
    <w:rsid w:val="00234912"/>
    <w:rsid w:val="00234B6D"/>
    <w:rsid w:val="00234E8C"/>
    <w:rsid w:val="002359CB"/>
    <w:rsid w:val="00235CC1"/>
    <w:rsid w:val="00236310"/>
    <w:rsid w:val="00241187"/>
    <w:rsid w:val="002412AD"/>
    <w:rsid w:val="002422F3"/>
    <w:rsid w:val="0024268F"/>
    <w:rsid w:val="00242C69"/>
    <w:rsid w:val="00243306"/>
    <w:rsid w:val="00243F66"/>
    <w:rsid w:val="002446BD"/>
    <w:rsid w:val="0024499A"/>
    <w:rsid w:val="00244CE9"/>
    <w:rsid w:val="002458B2"/>
    <w:rsid w:val="00245C83"/>
    <w:rsid w:val="002460C7"/>
    <w:rsid w:val="00246EED"/>
    <w:rsid w:val="00250468"/>
    <w:rsid w:val="00250C5B"/>
    <w:rsid w:val="00250CCE"/>
    <w:rsid w:val="00251205"/>
    <w:rsid w:val="00251A93"/>
    <w:rsid w:val="00251AF4"/>
    <w:rsid w:val="00251BB1"/>
    <w:rsid w:val="002526CA"/>
    <w:rsid w:val="00252D8E"/>
    <w:rsid w:val="00252DEF"/>
    <w:rsid w:val="00253172"/>
    <w:rsid w:val="00253575"/>
    <w:rsid w:val="00253581"/>
    <w:rsid w:val="00253FEF"/>
    <w:rsid w:val="0025542C"/>
    <w:rsid w:val="00256A8A"/>
    <w:rsid w:val="00257718"/>
    <w:rsid w:val="00261CC7"/>
    <w:rsid w:val="00261CE6"/>
    <w:rsid w:val="002621B5"/>
    <w:rsid w:val="002622D6"/>
    <w:rsid w:val="00262A4C"/>
    <w:rsid w:val="00263142"/>
    <w:rsid w:val="002636A3"/>
    <w:rsid w:val="002639BF"/>
    <w:rsid w:val="00263D2D"/>
    <w:rsid w:val="00264B8F"/>
    <w:rsid w:val="0026521F"/>
    <w:rsid w:val="00265364"/>
    <w:rsid w:val="002654AF"/>
    <w:rsid w:val="00265B8E"/>
    <w:rsid w:val="002660A9"/>
    <w:rsid w:val="0026636B"/>
    <w:rsid w:val="00267043"/>
    <w:rsid w:val="00267ED8"/>
    <w:rsid w:val="00270888"/>
    <w:rsid w:val="00270C0F"/>
    <w:rsid w:val="00270CC3"/>
    <w:rsid w:val="00271063"/>
    <w:rsid w:val="0027147B"/>
    <w:rsid w:val="00271C57"/>
    <w:rsid w:val="0027245F"/>
    <w:rsid w:val="0027285C"/>
    <w:rsid w:val="002733ED"/>
    <w:rsid w:val="0027493D"/>
    <w:rsid w:val="00274C15"/>
    <w:rsid w:val="00274ECC"/>
    <w:rsid w:val="00275390"/>
    <w:rsid w:val="002753F9"/>
    <w:rsid w:val="0027574A"/>
    <w:rsid w:val="00275BF8"/>
    <w:rsid w:val="00275D12"/>
    <w:rsid w:val="00275FE8"/>
    <w:rsid w:val="0027604A"/>
    <w:rsid w:val="00276B05"/>
    <w:rsid w:val="00276D23"/>
    <w:rsid w:val="002771EF"/>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444"/>
    <w:rsid w:val="00287BA1"/>
    <w:rsid w:val="00290329"/>
    <w:rsid w:val="002916C9"/>
    <w:rsid w:val="0029172E"/>
    <w:rsid w:val="00291838"/>
    <w:rsid w:val="002923DB"/>
    <w:rsid w:val="00292BD3"/>
    <w:rsid w:val="00292D58"/>
    <w:rsid w:val="00292E4A"/>
    <w:rsid w:val="00292F1B"/>
    <w:rsid w:val="0029397A"/>
    <w:rsid w:val="00294110"/>
    <w:rsid w:val="002944D1"/>
    <w:rsid w:val="002946AE"/>
    <w:rsid w:val="00294E37"/>
    <w:rsid w:val="0029550B"/>
    <w:rsid w:val="00295522"/>
    <w:rsid w:val="00296259"/>
    <w:rsid w:val="00296472"/>
    <w:rsid w:val="00296627"/>
    <w:rsid w:val="00296EBC"/>
    <w:rsid w:val="002971A0"/>
    <w:rsid w:val="00297B9D"/>
    <w:rsid w:val="002A0856"/>
    <w:rsid w:val="002A246F"/>
    <w:rsid w:val="002A2497"/>
    <w:rsid w:val="002A2A0F"/>
    <w:rsid w:val="002A45F5"/>
    <w:rsid w:val="002A47DA"/>
    <w:rsid w:val="002A49B1"/>
    <w:rsid w:val="002A6239"/>
    <w:rsid w:val="002A7EDA"/>
    <w:rsid w:val="002B0130"/>
    <w:rsid w:val="002B0388"/>
    <w:rsid w:val="002B0D14"/>
    <w:rsid w:val="002B1F9F"/>
    <w:rsid w:val="002B24DC"/>
    <w:rsid w:val="002B2620"/>
    <w:rsid w:val="002B3342"/>
    <w:rsid w:val="002B34B2"/>
    <w:rsid w:val="002B4CB7"/>
    <w:rsid w:val="002B5097"/>
    <w:rsid w:val="002B5399"/>
    <w:rsid w:val="002B60F4"/>
    <w:rsid w:val="002B66B4"/>
    <w:rsid w:val="002B6A2A"/>
    <w:rsid w:val="002B6AF2"/>
    <w:rsid w:val="002B6F66"/>
    <w:rsid w:val="002B6F8F"/>
    <w:rsid w:val="002B711A"/>
    <w:rsid w:val="002B72B3"/>
    <w:rsid w:val="002B7F31"/>
    <w:rsid w:val="002C01B6"/>
    <w:rsid w:val="002C01C2"/>
    <w:rsid w:val="002C0558"/>
    <w:rsid w:val="002C1BF4"/>
    <w:rsid w:val="002C20BD"/>
    <w:rsid w:val="002C320A"/>
    <w:rsid w:val="002C38AE"/>
    <w:rsid w:val="002C38B9"/>
    <w:rsid w:val="002C42B7"/>
    <w:rsid w:val="002C45D8"/>
    <w:rsid w:val="002C4DDD"/>
    <w:rsid w:val="002C56DA"/>
    <w:rsid w:val="002C5DE1"/>
    <w:rsid w:val="002C5EBE"/>
    <w:rsid w:val="002C600F"/>
    <w:rsid w:val="002C6038"/>
    <w:rsid w:val="002C6863"/>
    <w:rsid w:val="002C77B7"/>
    <w:rsid w:val="002C7A7D"/>
    <w:rsid w:val="002C7C26"/>
    <w:rsid w:val="002D0FF0"/>
    <w:rsid w:val="002D11E6"/>
    <w:rsid w:val="002D1E2C"/>
    <w:rsid w:val="002D2C83"/>
    <w:rsid w:val="002D3624"/>
    <w:rsid w:val="002D379A"/>
    <w:rsid w:val="002D37E8"/>
    <w:rsid w:val="002D4A64"/>
    <w:rsid w:val="002D5BBA"/>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63F0"/>
    <w:rsid w:val="002E7083"/>
    <w:rsid w:val="002E72E7"/>
    <w:rsid w:val="002E7A1E"/>
    <w:rsid w:val="002F0253"/>
    <w:rsid w:val="002F0969"/>
    <w:rsid w:val="002F0CA8"/>
    <w:rsid w:val="002F1281"/>
    <w:rsid w:val="002F1DE6"/>
    <w:rsid w:val="002F28A5"/>
    <w:rsid w:val="002F2F00"/>
    <w:rsid w:val="002F3355"/>
    <w:rsid w:val="002F37DC"/>
    <w:rsid w:val="002F3D7E"/>
    <w:rsid w:val="002F3F09"/>
    <w:rsid w:val="002F449C"/>
    <w:rsid w:val="002F4917"/>
    <w:rsid w:val="002F5E12"/>
    <w:rsid w:val="002F6004"/>
    <w:rsid w:val="002F6AF5"/>
    <w:rsid w:val="002F71C4"/>
    <w:rsid w:val="002F7598"/>
    <w:rsid w:val="002F787B"/>
    <w:rsid w:val="002F7B80"/>
    <w:rsid w:val="00300BC2"/>
    <w:rsid w:val="00302B4C"/>
    <w:rsid w:val="00302BF5"/>
    <w:rsid w:val="00302D1E"/>
    <w:rsid w:val="00302D75"/>
    <w:rsid w:val="003030DF"/>
    <w:rsid w:val="0030361F"/>
    <w:rsid w:val="00303ADF"/>
    <w:rsid w:val="00303D3C"/>
    <w:rsid w:val="00303FDF"/>
    <w:rsid w:val="00304023"/>
    <w:rsid w:val="00304FA9"/>
    <w:rsid w:val="0030580E"/>
    <w:rsid w:val="003073AF"/>
    <w:rsid w:val="0030786C"/>
    <w:rsid w:val="00310108"/>
    <w:rsid w:val="00310796"/>
    <w:rsid w:val="00310CDA"/>
    <w:rsid w:val="00310E33"/>
    <w:rsid w:val="003111C8"/>
    <w:rsid w:val="003118A6"/>
    <w:rsid w:val="00311A26"/>
    <w:rsid w:val="003120B5"/>
    <w:rsid w:val="00312FF5"/>
    <w:rsid w:val="0031313D"/>
    <w:rsid w:val="003134E9"/>
    <w:rsid w:val="003137B4"/>
    <w:rsid w:val="00313F90"/>
    <w:rsid w:val="003143AA"/>
    <w:rsid w:val="00316B20"/>
    <w:rsid w:val="00316B6E"/>
    <w:rsid w:val="003176AE"/>
    <w:rsid w:val="00317F97"/>
    <w:rsid w:val="003206A0"/>
    <w:rsid w:val="00320FDF"/>
    <w:rsid w:val="003217A1"/>
    <w:rsid w:val="0032189A"/>
    <w:rsid w:val="00321E8D"/>
    <w:rsid w:val="003225AD"/>
    <w:rsid w:val="00322914"/>
    <w:rsid w:val="003230BD"/>
    <w:rsid w:val="0032385F"/>
    <w:rsid w:val="00324EB9"/>
    <w:rsid w:val="00325166"/>
    <w:rsid w:val="0032527B"/>
    <w:rsid w:val="003259C2"/>
    <w:rsid w:val="00326181"/>
    <w:rsid w:val="00326D62"/>
    <w:rsid w:val="0032716A"/>
    <w:rsid w:val="0033104F"/>
    <w:rsid w:val="00331164"/>
    <w:rsid w:val="00331B7C"/>
    <w:rsid w:val="00331EE4"/>
    <w:rsid w:val="003320AA"/>
    <w:rsid w:val="003324B0"/>
    <w:rsid w:val="0033379C"/>
    <w:rsid w:val="00333A7E"/>
    <w:rsid w:val="00334543"/>
    <w:rsid w:val="00335082"/>
    <w:rsid w:val="00335150"/>
    <w:rsid w:val="0033524A"/>
    <w:rsid w:val="0033527D"/>
    <w:rsid w:val="0033543E"/>
    <w:rsid w:val="0033559B"/>
    <w:rsid w:val="00335874"/>
    <w:rsid w:val="003358FA"/>
    <w:rsid w:val="00335F83"/>
    <w:rsid w:val="003364BD"/>
    <w:rsid w:val="0034093A"/>
    <w:rsid w:val="003414D8"/>
    <w:rsid w:val="00341E00"/>
    <w:rsid w:val="003420F3"/>
    <w:rsid w:val="003428DA"/>
    <w:rsid w:val="003432BD"/>
    <w:rsid w:val="00343389"/>
    <w:rsid w:val="00343C1C"/>
    <w:rsid w:val="0034475B"/>
    <w:rsid w:val="003452F0"/>
    <w:rsid w:val="00345585"/>
    <w:rsid w:val="003467FE"/>
    <w:rsid w:val="00346F63"/>
    <w:rsid w:val="0034739C"/>
    <w:rsid w:val="00347774"/>
    <w:rsid w:val="00350266"/>
    <w:rsid w:val="00351105"/>
    <w:rsid w:val="00352E0B"/>
    <w:rsid w:val="00353AFA"/>
    <w:rsid w:val="00354116"/>
    <w:rsid w:val="003545DC"/>
    <w:rsid w:val="003552BF"/>
    <w:rsid w:val="00355BEA"/>
    <w:rsid w:val="003560A2"/>
    <w:rsid w:val="003568B6"/>
    <w:rsid w:val="0035746E"/>
    <w:rsid w:val="0036039F"/>
    <w:rsid w:val="003606F5"/>
    <w:rsid w:val="00360916"/>
    <w:rsid w:val="00360B18"/>
    <w:rsid w:val="0036262E"/>
    <w:rsid w:val="00362EE8"/>
    <w:rsid w:val="00363051"/>
    <w:rsid w:val="0036312C"/>
    <w:rsid w:val="00363F51"/>
    <w:rsid w:val="00364219"/>
    <w:rsid w:val="00364503"/>
    <w:rsid w:val="0036455A"/>
    <w:rsid w:val="00364606"/>
    <w:rsid w:val="00364B04"/>
    <w:rsid w:val="00364CD9"/>
    <w:rsid w:val="00365835"/>
    <w:rsid w:val="00366497"/>
    <w:rsid w:val="0036662B"/>
    <w:rsid w:val="003666F9"/>
    <w:rsid w:val="00366793"/>
    <w:rsid w:val="00366EE7"/>
    <w:rsid w:val="003677DB"/>
    <w:rsid w:val="003678AB"/>
    <w:rsid w:val="00370010"/>
    <w:rsid w:val="0037078E"/>
    <w:rsid w:val="00370F7D"/>
    <w:rsid w:val="00371C01"/>
    <w:rsid w:val="00372AAE"/>
    <w:rsid w:val="00373793"/>
    <w:rsid w:val="00373871"/>
    <w:rsid w:val="00373A04"/>
    <w:rsid w:val="00373A13"/>
    <w:rsid w:val="003743EA"/>
    <w:rsid w:val="00374702"/>
    <w:rsid w:val="00374E72"/>
    <w:rsid w:val="00374F27"/>
    <w:rsid w:val="0037521C"/>
    <w:rsid w:val="003752E2"/>
    <w:rsid w:val="003755A2"/>
    <w:rsid w:val="0037643B"/>
    <w:rsid w:val="0037678E"/>
    <w:rsid w:val="00377924"/>
    <w:rsid w:val="0038025C"/>
    <w:rsid w:val="003809E6"/>
    <w:rsid w:val="00380E32"/>
    <w:rsid w:val="003819C0"/>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87950"/>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C50"/>
    <w:rsid w:val="00395EC9"/>
    <w:rsid w:val="003960DA"/>
    <w:rsid w:val="00396280"/>
    <w:rsid w:val="00396BF5"/>
    <w:rsid w:val="00397013"/>
    <w:rsid w:val="003978D4"/>
    <w:rsid w:val="003A17B8"/>
    <w:rsid w:val="003A1C8D"/>
    <w:rsid w:val="003A282C"/>
    <w:rsid w:val="003A3F86"/>
    <w:rsid w:val="003A4486"/>
    <w:rsid w:val="003A4FD4"/>
    <w:rsid w:val="003A5126"/>
    <w:rsid w:val="003A614A"/>
    <w:rsid w:val="003A6C92"/>
    <w:rsid w:val="003A6FFF"/>
    <w:rsid w:val="003A7C3A"/>
    <w:rsid w:val="003A7D9D"/>
    <w:rsid w:val="003B064B"/>
    <w:rsid w:val="003B0786"/>
    <w:rsid w:val="003B0A05"/>
    <w:rsid w:val="003B1169"/>
    <w:rsid w:val="003B1384"/>
    <w:rsid w:val="003B156F"/>
    <w:rsid w:val="003B1707"/>
    <w:rsid w:val="003B2044"/>
    <w:rsid w:val="003B20D8"/>
    <w:rsid w:val="003B2624"/>
    <w:rsid w:val="003B2E38"/>
    <w:rsid w:val="003B2F05"/>
    <w:rsid w:val="003B2F2C"/>
    <w:rsid w:val="003B3CB3"/>
    <w:rsid w:val="003B5B2F"/>
    <w:rsid w:val="003B5B46"/>
    <w:rsid w:val="003B5DE8"/>
    <w:rsid w:val="003B63BD"/>
    <w:rsid w:val="003B662C"/>
    <w:rsid w:val="003B6AFC"/>
    <w:rsid w:val="003B76A5"/>
    <w:rsid w:val="003C0449"/>
    <w:rsid w:val="003C059A"/>
    <w:rsid w:val="003C0611"/>
    <w:rsid w:val="003C08B0"/>
    <w:rsid w:val="003C0C0A"/>
    <w:rsid w:val="003C1CA3"/>
    <w:rsid w:val="003C1DED"/>
    <w:rsid w:val="003C3669"/>
    <w:rsid w:val="003C3807"/>
    <w:rsid w:val="003C3E79"/>
    <w:rsid w:val="003C50D1"/>
    <w:rsid w:val="003C51AD"/>
    <w:rsid w:val="003C5561"/>
    <w:rsid w:val="003C59AD"/>
    <w:rsid w:val="003C6246"/>
    <w:rsid w:val="003C7705"/>
    <w:rsid w:val="003C7873"/>
    <w:rsid w:val="003C7DC6"/>
    <w:rsid w:val="003D07D5"/>
    <w:rsid w:val="003D1175"/>
    <w:rsid w:val="003D1732"/>
    <w:rsid w:val="003D199F"/>
    <w:rsid w:val="003D21E0"/>
    <w:rsid w:val="003D2A05"/>
    <w:rsid w:val="003D3803"/>
    <w:rsid w:val="003D38FA"/>
    <w:rsid w:val="003D391D"/>
    <w:rsid w:val="003D4543"/>
    <w:rsid w:val="003D506B"/>
    <w:rsid w:val="003D5948"/>
    <w:rsid w:val="003D5A11"/>
    <w:rsid w:val="003D63C2"/>
    <w:rsid w:val="003D6453"/>
    <w:rsid w:val="003D66AF"/>
    <w:rsid w:val="003D675F"/>
    <w:rsid w:val="003D7D90"/>
    <w:rsid w:val="003D7EEB"/>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27E0"/>
    <w:rsid w:val="003F35AB"/>
    <w:rsid w:val="003F3A6C"/>
    <w:rsid w:val="003F4654"/>
    <w:rsid w:val="003F484A"/>
    <w:rsid w:val="003F4BB7"/>
    <w:rsid w:val="003F4C32"/>
    <w:rsid w:val="003F5AA4"/>
    <w:rsid w:val="003F65C0"/>
    <w:rsid w:val="003F69E0"/>
    <w:rsid w:val="003F7443"/>
    <w:rsid w:val="003F7489"/>
    <w:rsid w:val="003F7A92"/>
    <w:rsid w:val="003F7C1C"/>
    <w:rsid w:val="00400BDC"/>
    <w:rsid w:val="004011F8"/>
    <w:rsid w:val="0040180A"/>
    <w:rsid w:val="00402229"/>
    <w:rsid w:val="0040225A"/>
    <w:rsid w:val="004023C9"/>
    <w:rsid w:val="004027EA"/>
    <w:rsid w:val="0040351E"/>
    <w:rsid w:val="00403E70"/>
    <w:rsid w:val="00404DA2"/>
    <w:rsid w:val="0040523B"/>
    <w:rsid w:val="004054A3"/>
    <w:rsid w:val="0040664D"/>
    <w:rsid w:val="004068FA"/>
    <w:rsid w:val="0040752E"/>
    <w:rsid w:val="0041017A"/>
    <w:rsid w:val="00410758"/>
    <w:rsid w:val="0041103C"/>
    <w:rsid w:val="00411088"/>
    <w:rsid w:val="004110D2"/>
    <w:rsid w:val="004119BD"/>
    <w:rsid w:val="00411B27"/>
    <w:rsid w:val="00411F40"/>
    <w:rsid w:val="00412269"/>
    <w:rsid w:val="00412526"/>
    <w:rsid w:val="00412E96"/>
    <w:rsid w:val="0041350F"/>
    <w:rsid w:val="0041450C"/>
    <w:rsid w:val="004157C5"/>
    <w:rsid w:val="0041766C"/>
    <w:rsid w:val="0041777A"/>
    <w:rsid w:val="00417916"/>
    <w:rsid w:val="00417E33"/>
    <w:rsid w:val="004200F7"/>
    <w:rsid w:val="0042026B"/>
    <w:rsid w:val="004208EC"/>
    <w:rsid w:val="00420D75"/>
    <w:rsid w:val="00421356"/>
    <w:rsid w:val="0042170A"/>
    <w:rsid w:val="00421E34"/>
    <w:rsid w:val="00422CF4"/>
    <w:rsid w:val="00424BCF"/>
    <w:rsid w:val="00424C72"/>
    <w:rsid w:val="00424EC4"/>
    <w:rsid w:val="00425162"/>
    <w:rsid w:val="0042548D"/>
    <w:rsid w:val="00425DF5"/>
    <w:rsid w:val="00425EC2"/>
    <w:rsid w:val="0042609B"/>
    <w:rsid w:val="004262F6"/>
    <w:rsid w:val="00426C33"/>
    <w:rsid w:val="0042738B"/>
    <w:rsid w:val="0042773E"/>
    <w:rsid w:val="0043200D"/>
    <w:rsid w:val="004336D9"/>
    <w:rsid w:val="0043454C"/>
    <w:rsid w:val="0043576A"/>
    <w:rsid w:val="00435890"/>
    <w:rsid w:val="004371D8"/>
    <w:rsid w:val="004406BC"/>
    <w:rsid w:val="004423FA"/>
    <w:rsid w:val="004426D5"/>
    <w:rsid w:val="004435E2"/>
    <w:rsid w:val="00443A4F"/>
    <w:rsid w:val="00443E5D"/>
    <w:rsid w:val="00444939"/>
    <w:rsid w:val="00444E7E"/>
    <w:rsid w:val="00446A61"/>
    <w:rsid w:val="00446BC2"/>
    <w:rsid w:val="00447317"/>
    <w:rsid w:val="00447436"/>
    <w:rsid w:val="00450AE7"/>
    <w:rsid w:val="00451D52"/>
    <w:rsid w:val="004524C8"/>
    <w:rsid w:val="00452B50"/>
    <w:rsid w:val="00452FA4"/>
    <w:rsid w:val="0045306C"/>
    <w:rsid w:val="00453508"/>
    <w:rsid w:val="0045464E"/>
    <w:rsid w:val="00454A01"/>
    <w:rsid w:val="00454A24"/>
    <w:rsid w:val="00454F41"/>
    <w:rsid w:val="00454F53"/>
    <w:rsid w:val="004556DD"/>
    <w:rsid w:val="00456B60"/>
    <w:rsid w:val="0045754D"/>
    <w:rsid w:val="00460075"/>
    <w:rsid w:val="004612A5"/>
    <w:rsid w:val="0046131B"/>
    <w:rsid w:val="004615E9"/>
    <w:rsid w:val="00462400"/>
    <w:rsid w:val="004633C5"/>
    <w:rsid w:val="004635C3"/>
    <w:rsid w:val="004636E9"/>
    <w:rsid w:val="00463BBF"/>
    <w:rsid w:val="00464A8A"/>
    <w:rsid w:val="00464A90"/>
    <w:rsid w:val="00465089"/>
    <w:rsid w:val="00465135"/>
    <w:rsid w:val="004655D7"/>
    <w:rsid w:val="004656DF"/>
    <w:rsid w:val="0046646E"/>
    <w:rsid w:val="0046682C"/>
    <w:rsid w:val="004674CE"/>
    <w:rsid w:val="00467CFD"/>
    <w:rsid w:val="004705C0"/>
    <w:rsid w:val="0047090B"/>
    <w:rsid w:val="00470B24"/>
    <w:rsid w:val="00471AF2"/>
    <w:rsid w:val="00471DB1"/>
    <w:rsid w:val="00472C58"/>
    <w:rsid w:val="0047319C"/>
    <w:rsid w:val="0047369A"/>
    <w:rsid w:val="0047380D"/>
    <w:rsid w:val="00473B03"/>
    <w:rsid w:val="00473CE0"/>
    <w:rsid w:val="00474A50"/>
    <w:rsid w:val="00474D10"/>
    <w:rsid w:val="00474FAB"/>
    <w:rsid w:val="004753B6"/>
    <w:rsid w:val="0047564D"/>
    <w:rsid w:val="00475E43"/>
    <w:rsid w:val="00476338"/>
    <w:rsid w:val="00476B1B"/>
    <w:rsid w:val="00477865"/>
    <w:rsid w:val="00477A5F"/>
    <w:rsid w:val="00477CB4"/>
    <w:rsid w:val="00480034"/>
    <w:rsid w:val="00480047"/>
    <w:rsid w:val="00480B57"/>
    <w:rsid w:val="0048104F"/>
    <w:rsid w:val="004818F9"/>
    <w:rsid w:val="00481A78"/>
    <w:rsid w:val="00481F34"/>
    <w:rsid w:val="00482CAA"/>
    <w:rsid w:val="00484643"/>
    <w:rsid w:val="004850D6"/>
    <w:rsid w:val="004853AB"/>
    <w:rsid w:val="00485910"/>
    <w:rsid w:val="0048662C"/>
    <w:rsid w:val="00486ACF"/>
    <w:rsid w:val="00486DEB"/>
    <w:rsid w:val="004875CA"/>
    <w:rsid w:val="00487CF1"/>
    <w:rsid w:val="00490991"/>
    <w:rsid w:val="004909E0"/>
    <w:rsid w:val="00490ACF"/>
    <w:rsid w:val="00490C69"/>
    <w:rsid w:val="00491E38"/>
    <w:rsid w:val="00492151"/>
    <w:rsid w:val="004929B0"/>
    <w:rsid w:val="00492CED"/>
    <w:rsid w:val="00492E8E"/>
    <w:rsid w:val="004931F7"/>
    <w:rsid w:val="00493798"/>
    <w:rsid w:val="004937CD"/>
    <w:rsid w:val="00494271"/>
    <w:rsid w:val="004942D1"/>
    <w:rsid w:val="004946CB"/>
    <w:rsid w:val="004953AA"/>
    <w:rsid w:val="004954BE"/>
    <w:rsid w:val="0049555A"/>
    <w:rsid w:val="004959CD"/>
    <w:rsid w:val="00495D0E"/>
    <w:rsid w:val="00495F8B"/>
    <w:rsid w:val="004966C7"/>
    <w:rsid w:val="00496A49"/>
    <w:rsid w:val="00496DC9"/>
    <w:rsid w:val="00497600"/>
    <w:rsid w:val="00497ADB"/>
    <w:rsid w:val="00497DA6"/>
    <w:rsid w:val="004A0002"/>
    <w:rsid w:val="004A0A6A"/>
    <w:rsid w:val="004A0B57"/>
    <w:rsid w:val="004A194F"/>
    <w:rsid w:val="004A1EEF"/>
    <w:rsid w:val="004A1F0D"/>
    <w:rsid w:val="004A22FC"/>
    <w:rsid w:val="004A3C87"/>
    <w:rsid w:val="004A4817"/>
    <w:rsid w:val="004A4C9D"/>
    <w:rsid w:val="004A562B"/>
    <w:rsid w:val="004A60EB"/>
    <w:rsid w:val="004A655F"/>
    <w:rsid w:val="004A6603"/>
    <w:rsid w:val="004A79EF"/>
    <w:rsid w:val="004A7D5C"/>
    <w:rsid w:val="004A7E65"/>
    <w:rsid w:val="004B044C"/>
    <w:rsid w:val="004B0617"/>
    <w:rsid w:val="004B1440"/>
    <w:rsid w:val="004B18BB"/>
    <w:rsid w:val="004B1C24"/>
    <w:rsid w:val="004B1DE1"/>
    <w:rsid w:val="004B253E"/>
    <w:rsid w:val="004B2F31"/>
    <w:rsid w:val="004B3131"/>
    <w:rsid w:val="004B37FF"/>
    <w:rsid w:val="004B55FC"/>
    <w:rsid w:val="004B7396"/>
    <w:rsid w:val="004B773B"/>
    <w:rsid w:val="004B7810"/>
    <w:rsid w:val="004B7BB4"/>
    <w:rsid w:val="004C08D5"/>
    <w:rsid w:val="004C1035"/>
    <w:rsid w:val="004C18D2"/>
    <w:rsid w:val="004C19F0"/>
    <w:rsid w:val="004C2583"/>
    <w:rsid w:val="004C34A9"/>
    <w:rsid w:val="004C36F7"/>
    <w:rsid w:val="004C38AE"/>
    <w:rsid w:val="004C54F1"/>
    <w:rsid w:val="004C583D"/>
    <w:rsid w:val="004C5DB0"/>
    <w:rsid w:val="004C6034"/>
    <w:rsid w:val="004D011F"/>
    <w:rsid w:val="004D0A72"/>
    <w:rsid w:val="004D0E2A"/>
    <w:rsid w:val="004D0F4E"/>
    <w:rsid w:val="004D1DF0"/>
    <w:rsid w:val="004D2685"/>
    <w:rsid w:val="004D3139"/>
    <w:rsid w:val="004D3853"/>
    <w:rsid w:val="004D3DCD"/>
    <w:rsid w:val="004D46DE"/>
    <w:rsid w:val="004D58C4"/>
    <w:rsid w:val="004D5AD8"/>
    <w:rsid w:val="004D5BB0"/>
    <w:rsid w:val="004D5CC7"/>
    <w:rsid w:val="004D69F6"/>
    <w:rsid w:val="004D6F9B"/>
    <w:rsid w:val="004D7476"/>
    <w:rsid w:val="004D750F"/>
    <w:rsid w:val="004E057F"/>
    <w:rsid w:val="004E0961"/>
    <w:rsid w:val="004E1201"/>
    <w:rsid w:val="004E18EC"/>
    <w:rsid w:val="004E1E52"/>
    <w:rsid w:val="004E23D5"/>
    <w:rsid w:val="004E2A9D"/>
    <w:rsid w:val="004E3C84"/>
    <w:rsid w:val="004E62E9"/>
    <w:rsid w:val="004E7648"/>
    <w:rsid w:val="004F0227"/>
    <w:rsid w:val="004F0DA0"/>
    <w:rsid w:val="004F153C"/>
    <w:rsid w:val="004F191A"/>
    <w:rsid w:val="004F2302"/>
    <w:rsid w:val="004F2380"/>
    <w:rsid w:val="004F295C"/>
    <w:rsid w:val="004F2D81"/>
    <w:rsid w:val="004F2E44"/>
    <w:rsid w:val="004F2F97"/>
    <w:rsid w:val="004F33C1"/>
    <w:rsid w:val="004F378A"/>
    <w:rsid w:val="004F3D86"/>
    <w:rsid w:val="004F3F14"/>
    <w:rsid w:val="004F4209"/>
    <w:rsid w:val="004F4F98"/>
    <w:rsid w:val="004F5055"/>
    <w:rsid w:val="004F51B3"/>
    <w:rsid w:val="004F5818"/>
    <w:rsid w:val="004F5829"/>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4CE"/>
    <w:rsid w:val="00504603"/>
    <w:rsid w:val="00504B56"/>
    <w:rsid w:val="00504C6E"/>
    <w:rsid w:val="005055CA"/>
    <w:rsid w:val="00505F59"/>
    <w:rsid w:val="0050629F"/>
    <w:rsid w:val="005063EE"/>
    <w:rsid w:val="00506A6F"/>
    <w:rsid w:val="00506AB7"/>
    <w:rsid w:val="00506AE6"/>
    <w:rsid w:val="00506ECD"/>
    <w:rsid w:val="0050770F"/>
    <w:rsid w:val="00507EA3"/>
    <w:rsid w:val="00511125"/>
    <w:rsid w:val="005115C9"/>
    <w:rsid w:val="0051246D"/>
    <w:rsid w:val="00513269"/>
    <w:rsid w:val="00513D6A"/>
    <w:rsid w:val="005163AB"/>
    <w:rsid w:val="00516D02"/>
    <w:rsid w:val="0051793B"/>
    <w:rsid w:val="005204A5"/>
    <w:rsid w:val="00520A35"/>
    <w:rsid w:val="0052117A"/>
    <w:rsid w:val="00522A57"/>
    <w:rsid w:val="00522D90"/>
    <w:rsid w:val="00522DFE"/>
    <w:rsid w:val="00522E59"/>
    <w:rsid w:val="0052307E"/>
    <w:rsid w:val="005231CE"/>
    <w:rsid w:val="00523349"/>
    <w:rsid w:val="00523613"/>
    <w:rsid w:val="00523689"/>
    <w:rsid w:val="00523D3A"/>
    <w:rsid w:val="00524BB1"/>
    <w:rsid w:val="00524FB6"/>
    <w:rsid w:val="00525774"/>
    <w:rsid w:val="0052583C"/>
    <w:rsid w:val="00525C77"/>
    <w:rsid w:val="005261F7"/>
    <w:rsid w:val="00526204"/>
    <w:rsid w:val="00526A21"/>
    <w:rsid w:val="00526B67"/>
    <w:rsid w:val="00526EDE"/>
    <w:rsid w:val="0052760B"/>
    <w:rsid w:val="00530191"/>
    <w:rsid w:val="00530958"/>
    <w:rsid w:val="0053175B"/>
    <w:rsid w:val="005319C0"/>
    <w:rsid w:val="00531D94"/>
    <w:rsid w:val="005323E3"/>
    <w:rsid w:val="00532F6E"/>
    <w:rsid w:val="00533164"/>
    <w:rsid w:val="0053349D"/>
    <w:rsid w:val="005339E3"/>
    <w:rsid w:val="00533C63"/>
    <w:rsid w:val="005342A0"/>
    <w:rsid w:val="00534359"/>
    <w:rsid w:val="0053502F"/>
    <w:rsid w:val="00535891"/>
    <w:rsid w:val="00535960"/>
    <w:rsid w:val="00537CEF"/>
    <w:rsid w:val="0054099C"/>
    <w:rsid w:val="00540F93"/>
    <w:rsid w:val="0054171E"/>
    <w:rsid w:val="005418DB"/>
    <w:rsid w:val="00541C57"/>
    <w:rsid w:val="00542904"/>
    <w:rsid w:val="00542A72"/>
    <w:rsid w:val="0054336B"/>
    <w:rsid w:val="00543BF8"/>
    <w:rsid w:val="00543D4E"/>
    <w:rsid w:val="00546591"/>
    <w:rsid w:val="00547241"/>
    <w:rsid w:val="00547CFA"/>
    <w:rsid w:val="00550B2B"/>
    <w:rsid w:val="005515B3"/>
    <w:rsid w:val="005518CA"/>
    <w:rsid w:val="00551D89"/>
    <w:rsid w:val="00552733"/>
    <w:rsid w:val="00552971"/>
    <w:rsid w:val="005530E4"/>
    <w:rsid w:val="0055339B"/>
    <w:rsid w:val="005536D5"/>
    <w:rsid w:val="005541BB"/>
    <w:rsid w:val="005542AF"/>
    <w:rsid w:val="0055542D"/>
    <w:rsid w:val="00555AEC"/>
    <w:rsid w:val="00556292"/>
    <w:rsid w:val="00556F42"/>
    <w:rsid w:val="00556FD6"/>
    <w:rsid w:val="005570BF"/>
    <w:rsid w:val="005572D1"/>
    <w:rsid w:val="0055791D"/>
    <w:rsid w:val="00560743"/>
    <w:rsid w:val="00560A43"/>
    <w:rsid w:val="005611A0"/>
    <w:rsid w:val="00561978"/>
    <w:rsid w:val="00561ACD"/>
    <w:rsid w:val="00561C80"/>
    <w:rsid w:val="005624C9"/>
    <w:rsid w:val="005629F7"/>
    <w:rsid w:val="00562CAE"/>
    <w:rsid w:val="0056341E"/>
    <w:rsid w:val="0056367A"/>
    <w:rsid w:val="005645E3"/>
    <w:rsid w:val="00564F79"/>
    <w:rsid w:val="00565420"/>
    <w:rsid w:val="005654FC"/>
    <w:rsid w:val="005656C2"/>
    <w:rsid w:val="005658C7"/>
    <w:rsid w:val="005667C5"/>
    <w:rsid w:val="005675BE"/>
    <w:rsid w:val="00567A15"/>
    <w:rsid w:val="00567E3E"/>
    <w:rsid w:val="00570F01"/>
    <w:rsid w:val="00571C87"/>
    <w:rsid w:val="00571DB2"/>
    <w:rsid w:val="00572575"/>
    <w:rsid w:val="00572F7D"/>
    <w:rsid w:val="00573686"/>
    <w:rsid w:val="0057378B"/>
    <w:rsid w:val="00574290"/>
    <w:rsid w:val="005743C1"/>
    <w:rsid w:val="00574A20"/>
    <w:rsid w:val="00574BC2"/>
    <w:rsid w:val="00574C3F"/>
    <w:rsid w:val="00575C52"/>
    <w:rsid w:val="00576C0B"/>
    <w:rsid w:val="00576F86"/>
    <w:rsid w:val="005772A8"/>
    <w:rsid w:val="0057744F"/>
    <w:rsid w:val="005776EB"/>
    <w:rsid w:val="00577E45"/>
    <w:rsid w:val="00580516"/>
    <w:rsid w:val="00580A23"/>
    <w:rsid w:val="00580C0B"/>
    <w:rsid w:val="00580DF2"/>
    <w:rsid w:val="00581BD0"/>
    <w:rsid w:val="00581F91"/>
    <w:rsid w:val="005820C6"/>
    <w:rsid w:val="0058222E"/>
    <w:rsid w:val="00582602"/>
    <w:rsid w:val="00585466"/>
    <w:rsid w:val="005855FD"/>
    <w:rsid w:val="00585B5B"/>
    <w:rsid w:val="0058620A"/>
    <w:rsid w:val="00586D15"/>
    <w:rsid w:val="0058709D"/>
    <w:rsid w:val="0058753E"/>
    <w:rsid w:val="0058798D"/>
    <w:rsid w:val="00590308"/>
    <w:rsid w:val="00590516"/>
    <w:rsid w:val="00590EC7"/>
    <w:rsid w:val="00591027"/>
    <w:rsid w:val="00591417"/>
    <w:rsid w:val="005917D3"/>
    <w:rsid w:val="005919D0"/>
    <w:rsid w:val="00591DF4"/>
    <w:rsid w:val="00592130"/>
    <w:rsid w:val="00592589"/>
    <w:rsid w:val="00592961"/>
    <w:rsid w:val="00592BC9"/>
    <w:rsid w:val="00592C84"/>
    <w:rsid w:val="005932EB"/>
    <w:rsid w:val="00594D0A"/>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185"/>
    <w:rsid w:val="005A1E9C"/>
    <w:rsid w:val="005A1FE4"/>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1B21"/>
    <w:rsid w:val="005B22F2"/>
    <w:rsid w:val="005B29D5"/>
    <w:rsid w:val="005B3348"/>
    <w:rsid w:val="005B3A2A"/>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A79"/>
    <w:rsid w:val="005D6E8C"/>
    <w:rsid w:val="005E03F2"/>
    <w:rsid w:val="005E1848"/>
    <w:rsid w:val="005E21C1"/>
    <w:rsid w:val="005E25C6"/>
    <w:rsid w:val="005E2B30"/>
    <w:rsid w:val="005E2C44"/>
    <w:rsid w:val="005E2E00"/>
    <w:rsid w:val="005E2E97"/>
    <w:rsid w:val="005E3827"/>
    <w:rsid w:val="005E3BCE"/>
    <w:rsid w:val="005E3DEB"/>
    <w:rsid w:val="005E4072"/>
    <w:rsid w:val="005E4B01"/>
    <w:rsid w:val="005E4DBE"/>
    <w:rsid w:val="005E554F"/>
    <w:rsid w:val="005E6F9F"/>
    <w:rsid w:val="005E70F4"/>
    <w:rsid w:val="005F0898"/>
    <w:rsid w:val="005F0B6C"/>
    <w:rsid w:val="005F1A24"/>
    <w:rsid w:val="005F1CB7"/>
    <w:rsid w:val="005F22FF"/>
    <w:rsid w:val="005F366B"/>
    <w:rsid w:val="005F49D8"/>
    <w:rsid w:val="005F4A0C"/>
    <w:rsid w:val="005F64F6"/>
    <w:rsid w:val="005F6BD3"/>
    <w:rsid w:val="005F6C43"/>
    <w:rsid w:val="005F6D5C"/>
    <w:rsid w:val="005F6DED"/>
    <w:rsid w:val="005F6E25"/>
    <w:rsid w:val="005F7229"/>
    <w:rsid w:val="005F759F"/>
    <w:rsid w:val="005F7D19"/>
    <w:rsid w:val="00600497"/>
    <w:rsid w:val="00600515"/>
    <w:rsid w:val="00600610"/>
    <w:rsid w:val="00600F12"/>
    <w:rsid w:val="00600F4B"/>
    <w:rsid w:val="00602087"/>
    <w:rsid w:val="00602312"/>
    <w:rsid w:val="006025F1"/>
    <w:rsid w:val="00602C21"/>
    <w:rsid w:val="00602D51"/>
    <w:rsid w:val="00603574"/>
    <w:rsid w:val="00603E49"/>
    <w:rsid w:val="0060471B"/>
    <w:rsid w:val="00604BAD"/>
    <w:rsid w:val="00604DE2"/>
    <w:rsid w:val="00604E31"/>
    <w:rsid w:val="00606A31"/>
    <w:rsid w:val="00607945"/>
    <w:rsid w:val="00607D32"/>
    <w:rsid w:val="00610151"/>
    <w:rsid w:val="0061032B"/>
    <w:rsid w:val="0061073A"/>
    <w:rsid w:val="00610CCB"/>
    <w:rsid w:val="00610E88"/>
    <w:rsid w:val="006118D8"/>
    <w:rsid w:val="00612485"/>
    <w:rsid w:val="006128D1"/>
    <w:rsid w:val="0061330A"/>
    <w:rsid w:val="0061378A"/>
    <w:rsid w:val="006138DE"/>
    <w:rsid w:val="00613F3C"/>
    <w:rsid w:val="006144FA"/>
    <w:rsid w:val="0061697E"/>
    <w:rsid w:val="00616F14"/>
    <w:rsid w:val="006174BE"/>
    <w:rsid w:val="006202B1"/>
    <w:rsid w:val="006210F8"/>
    <w:rsid w:val="006214DC"/>
    <w:rsid w:val="006215FC"/>
    <w:rsid w:val="00622781"/>
    <w:rsid w:val="00622951"/>
    <w:rsid w:val="006232F8"/>
    <w:rsid w:val="00623BE2"/>
    <w:rsid w:val="00623C49"/>
    <w:rsid w:val="0062404D"/>
    <w:rsid w:val="0062426A"/>
    <w:rsid w:val="00625303"/>
    <w:rsid w:val="0062538B"/>
    <w:rsid w:val="00625E06"/>
    <w:rsid w:val="00626118"/>
    <w:rsid w:val="006261C5"/>
    <w:rsid w:val="00626452"/>
    <w:rsid w:val="00626ED4"/>
    <w:rsid w:val="00626F5E"/>
    <w:rsid w:val="006270CE"/>
    <w:rsid w:val="00627875"/>
    <w:rsid w:val="006301E5"/>
    <w:rsid w:val="006305E9"/>
    <w:rsid w:val="00630625"/>
    <w:rsid w:val="00632D98"/>
    <w:rsid w:val="006334EF"/>
    <w:rsid w:val="006336AD"/>
    <w:rsid w:val="00634F71"/>
    <w:rsid w:val="006350C7"/>
    <w:rsid w:val="00635288"/>
    <w:rsid w:val="00635CA2"/>
    <w:rsid w:val="00635E19"/>
    <w:rsid w:val="006362C2"/>
    <w:rsid w:val="006363F7"/>
    <w:rsid w:val="00636659"/>
    <w:rsid w:val="00636953"/>
    <w:rsid w:val="00636D53"/>
    <w:rsid w:val="0064005F"/>
    <w:rsid w:val="00640217"/>
    <w:rsid w:val="00641D44"/>
    <w:rsid w:val="00642D01"/>
    <w:rsid w:val="00642EB1"/>
    <w:rsid w:val="00643212"/>
    <w:rsid w:val="006435BF"/>
    <w:rsid w:val="0064452A"/>
    <w:rsid w:val="0064461D"/>
    <w:rsid w:val="00644959"/>
    <w:rsid w:val="00644F40"/>
    <w:rsid w:val="0064513E"/>
    <w:rsid w:val="006463B2"/>
    <w:rsid w:val="00647302"/>
    <w:rsid w:val="00647DE4"/>
    <w:rsid w:val="00650802"/>
    <w:rsid w:val="006522D8"/>
    <w:rsid w:val="006534F3"/>
    <w:rsid w:val="0065373D"/>
    <w:rsid w:val="00653807"/>
    <w:rsid w:val="00653FE3"/>
    <w:rsid w:val="00654F30"/>
    <w:rsid w:val="006554DB"/>
    <w:rsid w:val="00655ABB"/>
    <w:rsid w:val="00655D95"/>
    <w:rsid w:val="0065674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840"/>
    <w:rsid w:val="00666DC3"/>
    <w:rsid w:val="00670442"/>
    <w:rsid w:val="00670DE7"/>
    <w:rsid w:val="00670E0A"/>
    <w:rsid w:val="00670EDD"/>
    <w:rsid w:val="00671B57"/>
    <w:rsid w:val="006725E5"/>
    <w:rsid w:val="00672976"/>
    <w:rsid w:val="006744E3"/>
    <w:rsid w:val="006753B2"/>
    <w:rsid w:val="006759D4"/>
    <w:rsid w:val="00675D3A"/>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48E"/>
    <w:rsid w:val="00685789"/>
    <w:rsid w:val="00685EF9"/>
    <w:rsid w:val="00686208"/>
    <w:rsid w:val="00687324"/>
    <w:rsid w:val="0068797A"/>
    <w:rsid w:val="00687FD6"/>
    <w:rsid w:val="00690277"/>
    <w:rsid w:val="0069085C"/>
    <w:rsid w:val="00691539"/>
    <w:rsid w:val="00691F84"/>
    <w:rsid w:val="0069212D"/>
    <w:rsid w:val="00692DD0"/>
    <w:rsid w:val="00692F69"/>
    <w:rsid w:val="00692FF1"/>
    <w:rsid w:val="0069388E"/>
    <w:rsid w:val="006939BD"/>
    <w:rsid w:val="00693C62"/>
    <w:rsid w:val="006940E2"/>
    <w:rsid w:val="0069410C"/>
    <w:rsid w:val="0069451C"/>
    <w:rsid w:val="00694581"/>
    <w:rsid w:val="00695801"/>
    <w:rsid w:val="0069684E"/>
    <w:rsid w:val="00697A91"/>
    <w:rsid w:val="006A06B6"/>
    <w:rsid w:val="006A0910"/>
    <w:rsid w:val="006A0EB1"/>
    <w:rsid w:val="006A12BA"/>
    <w:rsid w:val="006A14B0"/>
    <w:rsid w:val="006A198E"/>
    <w:rsid w:val="006A1ECB"/>
    <w:rsid w:val="006A32FB"/>
    <w:rsid w:val="006A3485"/>
    <w:rsid w:val="006A34A4"/>
    <w:rsid w:val="006A3C33"/>
    <w:rsid w:val="006A40C9"/>
    <w:rsid w:val="006A4121"/>
    <w:rsid w:val="006A4EF0"/>
    <w:rsid w:val="006A542D"/>
    <w:rsid w:val="006A549B"/>
    <w:rsid w:val="006A5914"/>
    <w:rsid w:val="006A5C27"/>
    <w:rsid w:val="006A605C"/>
    <w:rsid w:val="006A6633"/>
    <w:rsid w:val="006A6FFB"/>
    <w:rsid w:val="006A741B"/>
    <w:rsid w:val="006A7B6D"/>
    <w:rsid w:val="006A7B9A"/>
    <w:rsid w:val="006B0279"/>
    <w:rsid w:val="006B0749"/>
    <w:rsid w:val="006B0778"/>
    <w:rsid w:val="006B0F4F"/>
    <w:rsid w:val="006B19ED"/>
    <w:rsid w:val="006B2998"/>
    <w:rsid w:val="006B3F88"/>
    <w:rsid w:val="006B4829"/>
    <w:rsid w:val="006B7137"/>
    <w:rsid w:val="006B722D"/>
    <w:rsid w:val="006B792B"/>
    <w:rsid w:val="006B7B9C"/>
    <w:rsid w:val="006C05FB"/>
    <w:rsid w:val="006C0CDF"/>
    <w:rsid w:val="006C16C2"/>
    <w:rsid w:val="006C180E"/>
    <w:rsid w:val="006C2278"/>
    <w:rsid w:val="006C295D"/>
    <w:rsid w:val="006C2CEA"/>
    <w:rsid w:val="006C2F1F"/>
    <w:rsid w:val="006C34DC"/>
    <w:rsid w:val="006C3658"/>
    <w:rsid w:val="006C386B"/>
    <w:rsid w:val="006C396C"/>
    <w:rsid w:val="006C3EDD"/>
    <w:rsid w:val="006C4745"/>
    <w:rsid w:val="006C58B0"/>
    <w:rsid w:val="006C5B51"/>
    <w:rsid w:val="006C689B"/>
    <w:rsid w:val="006C6B47"/>
    <w:rsid w:val="006C7705"/>
    <w:rsid w:val="006C7A05"/>
    <w:rsid w:val="006C7B09"/>
    <w:rsid w:val="006D01A3"/>
    <w:rsid w:val="006D030F"/>
    <w:rsid w:val="006D051E"/>
    <w:rsid w:val="006D0731"/>
    <w:rsid w:val="006D07B0"/>
    <w:rsid w:val="006D087C"/>
    <w:rsid w:val="006D0BDE"/>
    <w:rsid w:val="006D1707"/>
    <w:rsid w:val="006D1AAA"/>
    <w:rsid w:val="006D2E78"/>
    <w:rsid w:val="006D33C5"/>
    <w:rsid w:val="006D3600"/>
    <w:rsid w:val="006D39E8"/>
    <w:rsid w:val="006D6D5F"/>
    <w:rsid w:val="006D7581"/>
    <w:rsid w:val="006D7776"/>
    <w:rsid w:val="006E084B"/>
    <w:rsid w:val="006E16BE"/>
    <w:rsid w:val="006E21FB"/>
    <w:rsid w:val="006E2738"/>
    <w:rsid w:val="006E2D77"/>
    <w:rsid w:val="006E3061"/>
    <w:rsid w:val="006E5B4B"/>
    <w:rsid w:val="006E6047"/>
    <w:rsid w:val="006E6435"/>
    <w:rsid w:val="006E6BE0"/>
    <w:rsid w:val="006F0D69"/>
    <w:rsid w:val="006F1027"/>
    <w:rsid w:val="006F108F"/>
    <w:rsid w:val="006F298B"/>
    <w:rsid w:val="006F2CDF"/>
    <w:rsid w:val="006F5C2C"/>
    <w:rsid w:val="006F5FBC"/>
    <w:rsid w:val="006F6015"/>
    <w:rsid w:val="006F6FE3"/>
    <w:rsid w:val="006F72CB"/>
    <w:rsid w:val="006F7480"/>
    <w:rsid w:val="006F7E71"/>
    <w:rsid w:val="0070003C"/>
    <w:rsid w:val="00701BF5"/>
    <w:rsid w:val="00702293"/>
    <w:rsid w:val="007039DE"/>
    <w:rsid w:val="00703A87"/>
    <w:rsid w:val="00703DB1"/>
    <w:rsid w:val="00705077"/>
    <w:rsid w:val="007052FE"/>
    <w:rsid w:val="00705523"/>
    <w:rsid w:val="007065DB"/>
    <w:rsid w:val="0070678D"/>
    <w:rsid w:val="00706B66"/>
    <w:rsid w:val="0070743B"/>
    <w:rsid w:val="007075B1"/>
    <w:rsid w:val="00707E49"/>
    <w:rsid w:val="00707F4B"/>
    <w:rsid w:val="007104DF"/>
    <w:rsid w:val="00710AF0"/>
    <w:rsid w:val="007119D5"/>
    <w:rsid w:val="007119FC"/>
    <w:rsid w:val="00711BE5"/>
    <w:rsid w:val="00712A14"/>
    <w:rsid w:val="00712C22"/>
    <w:rsid w:val="00712F27"/>
    <w:rsid w:val="00713025"/>
    <w:rsid w:val="0071328C"/>
    <w:rsid w:val="00713901"/>
    <w:rsid w:val="00713A04"/>
    <w:rsid w:val="00714095"/>
    <w:rsid w:val="00714484"/>
    <w:rsid w:val="007144A7"/>
    <w:rsid w:val="00714A76"/>
    <w:rsid w:val="00716E97"/>
    <w:rsid w:val="007177CE"/>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365"/>
    <w:rsid w:val="00750949"/>
    <w:rsid w:val="007515FC"/>
    <w:rsid w:val="00751ECA"/>
    <w:rsid w:val="007522AD"/>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1588"/>
    <w:rsid w:val="00772665"/>
    <w:rsid w:val="00773508"/>
    <w:rsid w:val="007740D2"/>
    <w:rsid w:val="00774F8A"/>
    <w:rsid w:val="007757FD"/>
    <w:rsid w:val="00775ACC"/>
    <w:rsid w:val="007766CD"/>
    <w:rsid w:val="0077704F"/>
    <w:rsid w:val="007772FA"/>
    <w:rsid w:val="00777D61"/>
    <w:rsid w:val="00781029"/>
    <w:rsid w:val="00781AAF"/>
    <w:rsid w:val="00781B92"/>
    <w:rsid w:val="007839BB"/>
    <w:rsid w:val="00783A9D"/>
    <w:rsid w:val="00783DFB"/>
    <w:rsid w:val="00783EE7"/>
    <w:rsid w:val="0078433B"/>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65A"/>
    <w:rsid w:val="00797CE0"/>
    <w:rsid w:val="007A017F"/>
    <w:rsid w:val="007A02A7"/>
    <w:rsid w:val="007A04B9"/>
    <w:rsid w:val="007A0E8E"/>
    <w:rsid w:val="007A182F"/>
    <w:rsid w:val="007A1A3C"/>
    <w:rsid w:val="007A2029"/>
    <w:rsid w:val="007A205B"/>
    <w:rsid w:val="007A2327"/>
    <w:rsid w:val="007A24A5"/>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19E"/>
    <w:rsid w:val="007B66A3"/>
    <w:rsid w:val="007B6B43"/>
    <w:rsid w:val="007B7A5E"/>
    <w:rsid w:val="007B7D45"/>
    <w:rsid w:val="007B7D93"/>
    <w:rsid w:val="007C04E6"/>
    <w:rsid w:val="007C066F"/>
    <w:rsid w:val="007C069F"/>
    <w:rsid w:val="007C0BB0"/>
    <w:rsid w:val="007C0BC6"/>
    <w:rsid w:val="007C1479"/>
    <w:rsid w:val="007C2097"/>
    <w:rsid w:val="007C2A7C"/>
    <w:rsid w:val="007C332D"/>
    <w:rsid w:val="007C4404"/>
    <w:rsid w:val="007C4DC9"/>
    <w:rsid w:val="007C4FE0"/>
    <w:rsid w:val="007C534C"/>
    <w:rsid w:val="007C53FE"/>
    <w:rsid w:val="007C54EA"/>
    <w:rsid w:val="007C592A"/>
    <w:rsid w:val="007C6427"/>
    <w:rsid w:val="007C66B4"/>
    <w:rsid w:val="007C6977"/>
    <w:rsid w:val="007C6B1E"/>
    <w:rsid w:val="007C70F8"/>
    <w:rsid w:val="007C7143"/>
    <w:rsid w:val="007C7363"/>
    <w:rsid w:val="007C7CBA"/>
    <w:rsid w:val="007D03DD"/>
    <w:rsid w:val="007D1303"/>
    <w:rsid w:val="007D1985"/>
    <w:rsid w:val="007D1FBF"/>
    <w:rsid w:val="007D229F"/>
    <w:rsid w:val="007D2A11"/>
    <w:rsid w:val="007D3719"/>
    <w:rsid w:val="007D3E21"/>
    <w:rsid w:val="007D4511"/>
    <w:rsid w:val="007D4DA5"/>
    <w:rsid w:val="007D5F17"/>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6537"/>
    <w:rsid w:val="007E70BB"/>
    <w:rsid w:val="007F055B"/>
    <w:rsid w:val="007F05CD"/>
    <w:rsid w:val="007F086E"/>
    <w:rsid w:val="007F12B1"/>
    <w:rsid w:val="007F13BF"/>
    <w:rsid w:val="007F14F4"/>
    <w:rsid w:val="007F1A7C"/>
    <w:rsid w:val="007F1BC1"/>
    <w:rsid w:val="007F1D34"/>
    <w:rsid w:val="007F30D7"/>
    <w:rsid w:val="007F3BA0"/>
    <w:rsid w:val="007F3C39"/>
    <w:rsid w:val="007F3D68"/>
    <w:rsid w:val="007F41DC"/>
    <w:rsid w:val="007F4629"/>
    <w:rsid w:val="007F50EF"/>
    <w:rsid w:val="007F64F4"/>
    <w:rsid w:val="007F6B7F"/>
    <w:rsid w:val="007F7D6A"/>
    <w:rsid w:val="007F7EBF"/>
    <w:rsid w:val="00800157"/>
    <w:rsid w:val="0080041B"/>
    <w:rsid w:val="00800E12"/>
    <w:rsid w:val="00801F18"/>
    <w:rsid w:val="00801F9B"/>
    <w:rsid w:val="008021C0"/>
    <w:rsid w:val="00802381"/>
    <w:rsid w:val="0080279C"/>
    <w:rsid w:val="00803767"/>
    <w:rsid w:val="00803779"/>
    <w:rsid w:val="008042EC"/>
    <w:rsid w:val="00804680"/>
    <w:rsid w:val="00805120"/>
    <w:rsid w:val="00805C69"/>
    <w:rsid w:val="00806504"/>
    <w:rsid w:val="00807024"/>
    <w:rsid w:val="008071BE"/>
    <w:rsid w:val="00807B99"/>
    <w:rsid w:val="00810031"/>
    <w:rsid w:val="008101C9"/>
    <w:rsid w:val="00811EC6"/>
    <w:rsid w:val="00812D79"/>
    <w:rsid w:val="008135C8"/>
    <w:rsid w:val="00813D6A"/>
    <w:rsid w:val="00813E00"/>
    <w:rsid w:val="00814BD5"/>
    <w:rsid w:val="008151B9"/>
    <w:rsid w:val="008151D9"/>
    <w:rsid w:val="00815868"/>
    <w:rsid w:val="00815D6D"/>
    <w:rsid w:val="00815D8B"/>
    <w:rsid w:val="0081611F"/>
    <w:rsid w:val="00816482"/>
    <w:rsid w:val="00816E07"/>
    <w:rsid w:val="00816F8E"/>
    <w:rsid w:val="008179B8"/>
    <w:rsid w:val="00820FC9"/>
    <w:rsid w:val="00821246"/>
    <w:rsid w:val="0082192A"/>
    <w:rsid w:val="00821C0C"/>
    <w:rsid w:val="00822000"/>
    <w:rsid w:val="008227E2"/>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6E8"/>
    <w:rsid w:val="00832B43"/>
    <w:rsid w:val="00834051"/>
    <w:rsid w:val="008340F2"/>
    <w:rsid w:val="0083488F"/>
    <w:rsid w:val="00835E45"/>
    <w:rsid w:val="00835F90"/>
    <w:rsid w:val="00836255"/>
    <w:rsid w:val="008368E1"/>
    <w:rsid w:val="00836FAC"/>
    <w:rsid w:val="0083730C"/>
    <w:rsid w:val="00837A4B"/>
    <w:rsid w:val="00840378"/>
    <w:rsid w:val="008416EE"/>
    <w:rsid w:val="00842B3E"/>
    <w:rsid w:val="00842B67"/>
    <w:rsid w:val="00842E62"/>
    <w:rsid w:val="008430F3"/>
    <w:rsid w:val="0084368B"/>
    <w:rsid w:val="00843DE4"/>
    <w:rsid w:val="00844353"/>
    <w:rsid w:val="00844B7D"/>
    <w:rsid w:val="00845171"/>
    <w:rsid w:val="00846310"/>
    <w:rsid w:val="008463C6"/>
    <w:rsid w:val="00846EA1"/>
    <w:rsid w:val="008471BC"/>
    <w:rsid w:val="00847277"/>
    <w:rsid w:val="008478A4"/>
    <w:rsid w:val="00850929"/>
    <w:rsid w:val="00850994"/>
    <w:rsid w:val="0085190B"/>
    <w:rsid w:val="00851AC8"/>
    <w:rsid w:val="00851DC2"/>
    <w:rsid w:val="00851DFA"/>
    <w:rsid w:val="00851EA0"/>
    <w:rsid w:val="00852CCD"/>
    <w:rsid w:val="00853E4E"/>
    <w:rsid w:val="00853F14"/>
    <w:rsid w:val="008544BF"/>
    <w:rsid w:val="00855509"/>
    <w:rsid w:val="00855F55"/>
    <w:rsid w:val="00856516"/>
    <w:rsid w:val="00857C37"/>
    <w:rsid w:val="00857D74"/>
    <w:rsid w:val="008600E8"/>
    <w:rsid w:val="008617DE"/>
    <w:rsid w:val="00861C41"/>
    <w:rsid w:val="008621B3"/>
    <w:rsid w:val="008626E7"/>
    <w:rsid w:val="00863E2B"/>
    <w:rsid w:val="00863F55"/>
    <w:rsid w:val="00864A89"/>
    <w:rsid w:val="00864B5D"/>
    <w:rsid w:val="00864C6C"/>
    <w:rsid w:val="00864CBB"/>
    <w:rsid w:val="008653D7"/>
    <w:rsid w:val="00865E2C"/>
    <w:rsid w:val="008660F4"/>
    <w:rsid w:val="00866426"/>
    <w:rsid w:val="00867084"/>
    <w:rsid w:val="00867DCB"/>
    <w:rsid w:val="00870EE7"/>
    <w:rsid w:val="00870FF4"/>
    <w:rsid w:val="008711B2"/>
    <w:rsid w:val="00871813"/>
    <w:rsid w:val="00871D44"/>
    <w:rsid w:val="008725AA"/>
    <w:rsid w:val="00872DC8"/>
    <w:rsid w:val="00873064"/>
    <w:rsid w:val="00873430"/>
    <w:rsid w:val="0087343D"/>
    <w:rsid w:val="00873C71"/>
    <w:rsid w:val="00874924"/>
    <w:rsid w:val="008755FD"/>
    <w:rsid w:val="00876ADF"/>
    <w:rsid w:val="00876D6B"/>
    <w:rsid w:val="00876FE4"/>
    <w:rsid w:val="00877AD5"/>
    <w:rsid w:val="00877C8B"/>
    <w:rsid w:val="00881726"/>
    <w:rsid w:val="0088324B"/>
    <w:rsid w:val="008832C0"/>
    <w:rsid w:val="0088373C"/>
    <w:rsid w:val="00883960"/>
    <w:rsid w:val="008846BF"/>
    <w:rsid w:val="00884B03"/>
    <w:rsid w:val="00884B22"/>
    <w:rsid w:val="00885E56"/>
    <w:rsid w:val="008863A0"/>
    <w:rsid w:val="008866C3"/>
    <w:rsid w:val="0088700B"/>
    <w:rsid w:val="008874DF"/>
    <w:rsid w:val="0088766D"/>
    <w:rsid w:val="00887CEB"/>
    <w:rsid w:val="0089067E"/>
    <w:rsid w:val="0089084A"/>
    <w:rsid w:val="008909CA"/>
    <w:rsid w:val="00890A08"/>
    <w:rsid w:val="00890ED6"/>
    <w:rsid w:val="00891437"/>
    <w:rsid w:val="00891722"/>
    <w:rsid w:val="00891B43"/>
    <w:rsid w:val="00892202"/>
    <w:rsid w:val="00892D8B"/>
    <w:rsid w:val="008933F4"/>
    <w:rsid w:val="00893C0E"/>
    <w:rsid w:val="00893D28"/>
    <w:rsid w:val="00894AA3"/>
    <w:rsid w:val="00895721"/>
    <w:rsid w:val="0089591A"/>
    <w:rsid w:val="00895E1E"/>
    <w:rsid w:val="008970A1"/>
    <w:rsid w:val="008971EA"/>
    <w:rsid w:val="00897448"/>
    <w:rsid w:val="008A05B8"/>
    <w:rsid w:val="008A0795"/>
    <w:rsid w:val="008A08EA"/>
    <w:rsid w:val="008A2393"/>
    <w:rsid w:val="008A24C7"/>
    <w:rsid w:val="008A27A5"/>
    <w:rsid w:val="008A2876"/>
    <w:rsid w:val="008A2DB8"/>
    <w:rsid w:val="008A3280"/>
    <w:rsid w:val="008A3731"/>
    <w:rsid w:val="008A3DB4"/>
    <w:rsid w:val="008A5A2F"/>
    <w:rsid w:val="008A5E7C"/>
    <w:rsid w:val="008A6929"/>
    <w:rsid w:val="008A698F"/>
    <w:rsid w:val="008B0911"/>
    <w:rsid w:val="008B0BDE"/>
    <w:rsid w:val="008B12BF"/>
    <w:rsid w:val="008B1F8F"/>
    <w:rsid w:val="008B230D"/>
    <w:rsid w:val="008B233C"/>
    <w:rsid w:val="008B2377"/>
    <w:rsid w:val="008B2D1B"/>
    <w:rsid w:val="008B3222"/>
    <w:rsid w:val="008B45BB"/>
    <w:rsid w:val="008B4FBF"/>
    <w:rsid w:val="008B5B4B"/>
    <w:rsid w:val="008B5E80"/>
    <w:rsid w:val="008B64ED"/>
    <w:rsid w:val="008B650F"/>
    <w:rsid w:val="008B66D4"/>
    <w:rsid w:val="008B74D5"/>
    <w:rsid w:val="008B7542"/>
    <w:rsid w:val="008C078E"/>
    <w:rsid w:val="008C16B1"/>
    <w:rsid w:val="008C192F"/>
    <w:rsid w:val="008C1F54"/>
    <w:rsid w:val="008C3008"/>
    <w:rsid w:val="008C3624"/>
    <w:rsid w:val="008C3C9A"/>
    <w:rsid w:val="008C4224"/>
    <w:rsid w:val="008C4346"/>
    <w:rsid w:val="008C4876"/>
    <w:rsid w:val="008C49E5"/>
    <w:rsid w:val="008C4E21"/>
    <w:rsid w:val="008C5228"/>
    <w:rsid w:val="008C52BD"/>
    <w:rsid w:val="008C54F2"/>
    <w:rsid w:val="008C5727"/>
    <w:rsid w:val="008C58E6"/>
    <w:rsid w:val="008C604E"/>
    <w:rsid w:val="008C6DBD"/>
    <w:rsid w:val="008C7EA9"/>
    <w:rsid w:val="008D090D"/>
    <w:rsid w:val="008D1114"/>
    <w:rsid w:val="008D158A"/>
    <w:rsid w:val="008D189E"/>
    <w:rsid w:val="008D1A4C"/>
    <w:rsid w:val="008D2451"/>
    <w:rsid w:val="008D28B9"/>
    <w:rsid w:val="008D2DD1"/>
    <w:rsid w:val="008D2E69"/>
    <w:rsid w:val="008D3788"/>
    <w:rsid w:val="008D487B"/>
    <w:rsid w:val="008D4AE0"/>
    <w:rsid w:val="008D4C93"/>
    <w:rsid w:val="008D517B"/>
    <w:rsid w:val="008D57D9"/>
    <w:rsid w:val="008D5FDA"/>
    <w:rsid w:val="008D5FFD"/>
    <w:rsid w:val="008D62E8"/>
    <w:rsid w:val="008D6389"/>
    <w:rsid w:val="008D6EBA"/>
    <w:rsid w:val="008D78EA"/>
    <w:rsid w:val="008D78FF"/>
    <w:rsid w:val="008E0148"/>
    <w:rsid w:val="008E0371"/>
    <w:rsid w:val="008E0A17"/>
    <w:rsid w:val="008E1BC8"/>
    <w:rsid w:val="008E2265"/>
    <w:rsid w:val="008E296D"/>
    <w:rsid w:val="008E35C8"/>
    <w:rsid w:val="008E3E4A"/>
    <w:rsid w:val="008E475F"/>
    <w:rsid w:val="008E477C"/>
    <w:rsid w:val="008E4A51"/>
    <w:rsid w:val="008E55D7"/>
    <w:rsid w:val="008E5C98"/>
    <w:rsid w:val="008E67E4"/>
    <w:rsid w:val="008E722D"/>
    <w:rsid w:val="008E7AAC"/>
    <w:rsid w:val="008F0233"/>
    <w:rsid w:val="008F0466"/>
    <w:rsid w:val="008F0DF3"/>
    <w:rsid w:val="008F0F9D"/>
    <w:rsid w:val="008F187D"/>
    <w:rsid w:val="008F2C95"/>
    <w:rsid w:val="008F2EED"/>
    <w:rsid w:val="008F3185"/>
    <w:rsid w:val="008F3877"/>
    <w:rsid w:val="008F43C6"/>
    <w:rsid w:val="008F5322"/>
    <w:rsid w:val="008F5558"/>
    <w:rsid w:val="008F64CF"/>
    <w:rsid w:val="008F669E"/>
    <w:rsid w:val="008F686C"/>
    <w:rsid w:val="008F6F70"/>
    <w:rsid w:val="008F757B"/>
    <w:rsid w:val="008F75A8"/>
    <w:rsid w:val="008F778B"/>
    <w:rsid w:val="009004DF"/>
    <w:rsid w:val="00900614"/>
    <w:rsid w:val="00900877"/>
    <w:rsid w:val="009008B0"/>
    <w:rsid w:val="00900B4C"/>
    <w:rsid w:val="009011BD"/>
    <w:rsid w:val="009018B9"/>
    <w:rsid w:val="00901AA5"/>
    <w:rsid w:val="009034E6"/>
    <w:rsid w:val="0090421A"/>
    <w:rsid w:val="00905297"/>
    <w:rsid w:val="00905360"/>
    <w:rsid w:val="00905612"/>
    <w:rsid w:val="00905A56"/>
    <w:rsid w:val="00905D3F"/>
    <w:rsid w:val="00905DFC"/>
    <w:rsid w:val="00906875"/>
    <w:rsid w:val="00906C63"/>
    <w:rsid w:val="00907408"/>
    <w:rsid w:val="00907B09"/>
    <w:rsid w:val="00907E20"/>
    <w:rsid w:val="00910EB6"/>
    <w:rsid w:val="0091149F"/>
    <w:rsid w:val="00911C75"/>
    <w:rsid w:val="00912551"/>
    <w:rsid w:val="009129C5"/>
    <w:rsid w:val="00912A3D"/>
    <w:rsid w:val="009138D3"/>
    <w:rsid w:val="00913ED2"/>
    <w:rsid w:val="00914673"/>
    <w:rsid w:val="009147C7"/>
    <w:rsid w:val="00914934"/>
    <w:rsid w:val="00914E34"/>
    <w:rsid w:val="00914F9F"/>
    <w:rsid w:val="00915494"/>
    <w:rsid w:val="00917018"/>
    <w:rsid w:val="0091720D"/>
    <w:rsid w:val="00917F86"/>
    <w:rsid w:val="0092057E"/>
    <w:rsid w:val="00920616"/>
    <w:rsid w:val="00920665"/>
    <w:rsid w:val="0092105A"/>
    <w:rsid w:val="0092211C"/>
    <w:rsid w:val="00922CC5"/>
    <w:rsid w:val="00922F38"/>
    <w:rsid w:val="0092320C"/>
    <w:rsid w:val="00924747"/>
    <w:rsid w:val="00924A32"/>
    <w:rsid w:val="00924B25"/>
    <w:rsid w:val="009252EC"/>
    <w:rsid w:val="009253FF"/>
    <w:rsid w:val="009302F1"/>
    <w:rsid w:val="009305E9"/>
    <w:rsid w:val="009307E6"/>
    <w:rsid w:val="009313D0"/>
    <w:rsid w:val="009313FD"/>
    <w:rsid w:val="00931509"/>
    <w:rsid w:val="00931EDD"/>
    <w:rsid w:val="00932EB8"/>
    <w:rsid w:val="00932F8B"/>
    <w:rsid w:val="00933091"/>
    <w:rsid w:val="00933140"/>
    <w:rsid w:val="00933E40"/>
    <w:rsid w:val="00934550"/>
    <w:rsid w:val="00934C87"/>
    <w:rsid w:val="009355A3"/>
    <w:rsid w:val="00935DCB"/>
    <w:rsid w:val="009364A6"/>
    <w:rsid w:val="00937253"/>
    <w:rsid w:val="00940228"/>
    <w:rsid w:val="0094028F"/>
    <w:rsid w:val="0094120A"/>
    <w:rsid w:val="00941428"/>
    <w:rsid w:val="00941704"/>
    <w:rsid w:val="009418EE"/>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2F6"/>
    <w:rsid w:val="00957B6F"/>
    <w:rsid w:val="00957CB7"/>
    <w:rsid w:val="00957CD3"/>
    <w:rsid w:val="00961663"/>
    <w:rsid w:val="00961AE7"/>
    <w:rsid w:val="00961D51"/>
    <w:rsid w:val="009639D8"/>
    <w:rsid w:val="00963AFD"/>
    <w:rsid w:val="0096412E"/>
    <w:rsid w:val="00964A9F"/>
    <w:rsid w:val="00965221"/>
    <w:rsid w:val="0096581A"/>
    <w:rsid w:val="00965C04"/>
    <w:rsid w:val="009661CE"/>
    <w:rsid w:val="00966C68"/>
    <w:rsid w:val="00966C79"/>
    <w:rsid w:val="00967478"/>
    <w:rsid w:val="0096780C"/>
    <w:rsid w:val="00967AC9"/>
    <w:rsid w:val="00970A15"/>
    <w:rsid w:val="00971F40"/>
    <w:rsid w:val="00972249"/>
    <w:rsid w:val="009729E8"/>
    <w:rsid w:val="00972E3C"/>
    <w:rsid w:val="00973412"/>
    <w:rsid w:val="00973BDA"/>
    <w:rsid w:val="009742E9"/>
    <w:rsid w:val="009742FD"/>
    <w:rsid w:val="0097438C"/>
    <w:rsid w:val="00974BCE"/>
    <w:rsid w:val="00975E33"/>
    <w:rsid w:val="00977282"/>
    <w:rsid w:val="00977590"/>
    <w:rsid w:val="009777D9"/>
    <w:rsid w:val="00977AA1"/>
    <w:rsid w:val="00977AF4"/>
    <w:rsid w:val="00977F7C"/>
    <w:rsid w:val="0098038B"/>
    <w:rsid w:val="0098040A"/>
    <w:rsid w:val="00981460"/>
    <w:rsid w:val="00981877"/>
    <w:rsid w:val="00982345"/>
    <w:rsid w:val="009827B6"/>
    <w:rsid w:val="0098318E"/>
    <w:rsid w:val="00983234"/>
    <w:rsid w:val="00983C79"/>
    <w:rsid w:val="009847B2"/>
    <w:rsid w:val="0098498B"/>
    <w:rsid w:val="00984AE8"/>
    <w:rsid w:val="00984E57"/>
    <w:rsid w:val="00985537"/>
    <w:rsid w:val="009857CC"/>
    <w:rsid w:val="00985C05"/>
    <w:rsid w:val="00986859"/>
    <w:rsid w:val="00987018"/>
    <w:rsid w:val="009873C6"/>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68"/>
    <w:rsid w:val="009938F4"/>
    <w:rsid w:val="00993C42"/>
    <w:rsid w:val="00993C90"/>
    <w:rsid w:val="00993DC0"/>
    <w:rsid w:val="00993F1B"/>
    <w:rsid w:val="0099441F"/>
    <w:rsid w:val="0099449B"/>
    <w:rsid w:val="00994DA4"/>
    <w:rsid w:val="00994F5F"/>
    <w:rsid w:val="009958A2"/>
    <w:rsid w:val="00995C36"/>
    <w:rsid w:val="00995CE5"/>
    <w:rsid w:val="009967E8"/>
    <w:rsid w:val="00996AC7"/>
    <w:rsid w:val="00996FAA"/>
    <w:rsid w:val="0099719A"/>
    <w:rsid w:val="00997D49"/>
    <w:rsid w:val="009A0026"/>
    <w:rsid w:val="009A023C"/>
    <w:rsid w:val="009A02FB"/>
    <w:rsid w:val="009A05BC"/>
    <w:rsid w:val="009A102E"/>
    <w:rsid w:val="009A172A"/>
    <w:rsid w:val="009A17AF"/>
    <w:rsid w:val="009A1B0F"/>
    <w:rsid w:val="009A1B88"/>
    <w:rsid w:val="009A30D1"/>
    <w:rsid w:val="009A32B0"/>
    <w:rsid w:val="009A3E50"/>
    <w:rsid w:val="009A6AD5"/>
    <w:rsid w:val="009A6C2E"/>
    <w:rsid w:val="009A6FFA"/>
    <w:rsid w:val="009A7265"/>
    <w:rsid w:val="009A7BDB"/>
    <w:rsid w:val="009A7CCE"/>
    <w:rsid w:val="009B139E"/>
    <w:rsid w:val="009B186A"/>
    <w:rsid w:val="009B1917"/>
    <w:rsid w:val="009B1A6A"/>
    <w:rsid w:val="009B1DD0"/>
    <w:rsid w:val="009B1E33"/>
    <w:rsid w:val="009B29B4"/>
    <w:rsid w:val="009B2A45"/>
    <w:rsid w:val="009B2B59"/>
    <w:rsid w:val="009B316B"/>
    <w:rsid w:val="009B3622"/>
    <w:rsid w:val="009B3D08"/>
    <w:rsid w:val="009B4044"/>
    <w:rsid w:val="009B430A"/>
    <w:rsid w:val="009B4B03"/>
    <w:rsid w:val="009B4D0A"/>
    <w:rsid w:val="009B5EB0"/>
    <w:rsid w:val="009B6AA9"/>
    <w:rsid w:val="009B6ECF"/>
    <w:rsid w:val="009B71D6"/>
    <w:rsid w:val="009C05BF"/>
    <w:rsid w:val="009C0630"/>
    <w:rsid w:val="009C101A"/>
    <w:rsid w:val="009C106F"/>
    <w:rsid w:val="009C11B6"/>
    <w:rsid w:val="009C129F"/>
    <w:rsid w:val="009C13D1"/>
    <w:rsid w:val="009C2047"/>
    <w:rsid w:val="009C3D94"/>
    <w:rsid w:val="009C3E13"/>
    <w:rsid w:val="009C415C"/>
    <w:rsid w:val="009C4603"/>
    <w:rsid w:val="009C4B8E"/>
    <w:rsid w:val="009C5867"/>
    <w:rsid w:val="009C59D4"/>
    <w:rsid w:val="009C68BA"/>
    <w:rsid w:val="009C705B"/>
    <w:rsid w:val="009C73A0"/>
    <w:rsid w:val="009C753E"/>
    <w:rsid w:val="009C76B5"/>
    <w:rsid w:val="009D012D"/>
    <w:rsid w:val="009D0959"/>
    <w:rsid w:val="009D12F0"/>
    <w:rsid w:val="009D1E16"/>
    <w:rsid w:val="009D3A23"/>
    <w:rsid w:val="009D3E26"/>
    <w:rsid w:val="009D4B94"/>
    <w:rsid w:val="009D5061"/>
    <w:rsid w:val="009D5235"/>
    <w:rsid w:val="009D5252"/>
    <w:rsid w:val="009D5A35"/>
    <w:rsid w:val="009D5E12"/>
    <w:rsid w:val="009D6A02"/>
    <w:rsid w:val="009D739B"/>
    <w:rsid w:val="009D75FE"/>
    <w:rsid w:val="009D7FE4"/>
    <w:rsid w:val="009E0B8D"/>
    <w:rsid w:val="009E1B32"/>
    <w:rsid w:val="009E2478"/>
    <w:rsid w:val="009E2832"/>
    <w:rsid w:val="009E2AE1"/>
    <w:rsid w:val="009E3297"/>
    <w:rsid w:val="009E33A6"/>
    <w:rsid w:val="009E36B0"/>
    <w:rsid w:val="009E3CDD"/>
    <w:rsid w:val="009E6660"/>
    <w:rsid w:val="009F0767"/>
    <w:rsid w:val="009F09A7"/>
    <w:rsid w:val="009F22C4"/>
    <w:rsid w:val="009F29C8"/>
    <w:rsid w:val="009F2EA4"/>
    <w:rsid w:val="009F556A"/>
    <w:rsid w:val="009F55CE"/>
    <w:rsid w:val="009F636F"/>
    <w:rsid w:val="009F701B"/>
    <w:rsid w:val="009F7820"/>
    <w:rsid w:val="009F7C7C"/>
    <w:rsid w:val="009F7DEB"/>
    <w:rsid w:val="00A005AA"/>
    <w:rsid w:val="00A00A37"/>
    <w:rsid w:val="00A01760"/>
    <w:rsid w:val="00A01FBD"/>
    <w:rsid w:val="00A024CC"/>
    <w:rsid w:val="00A03961"/>
    <w:rsid w:val="00A04298"/>
    <w:rsid w:val="00A0504A"/>
    <w:rsid w:val="00A051DE"/>
    <w:rsid w:val="00A05A51"/>
    <w:rsid w:val="00A0669C"/>
    <w:rsid w:val="00A066A1"/>
    <w:rsid w:val="00A06B47"/>
    <w:rsid w:val="00A07159"/>
    <w:rsid w:val="00A07568"/>
    <w:rsid w:val="00A1045B"/>
    <w:rsid w:val="00A106B6"/>
    <w:rsid w:val="00A10F52"/>
    <w:rsid w:val="00A1117B"/>
    <w:rsid w:val="00A115D5"/>
    <w:rsid w:val="00A12660"/>
    <w:rsid w:val="00A126D6"/>
    <w:rsid w:val="00A12960"/>
    <w:rsid w:val="00A1334B"/>
    <w:rsid w:val="00A13520"/>
    <w:rsid w:val="00A13777"/>
    <w:rsid w:val="00A1402A"/>
    <w:rsid w:val="00A14A81"/>
    <w:rsid w:val="00A14F55"/>
    <w:rsid w:val="00A1550B"/>
    <w:rsid w:val="00A1587B"/>
    <w:rsid w:val="00A15A68"/>
    <w:rsid w:val="00A161E6"/>
    <w:rsid w:val="00A1661A"/>
    <w:rsid w:val="00A16B8F"/>
    <w:rsid w:val="00A16E2E"/>
    <w:rsid w:val="00A170DE"/>
    <w:rsid w:val="00A17520"/>
    <w:rsid w:val="00A20258"/>
    <w:rsid w:val="00A204BF"/>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98A"/>
    <w:rsid w:val="00A26ACD"/>
    <w:rsid w:val="00A26AFD"/>
    <w:rsid w:val="00A26E5F"/>
    <w:rsid w:val="00A27B4C"/>
    <w:rsid w:val="00A27E0E"/>
    <w:rsid w:val="00A27FF8"/>
    <w:rsid w:val="00A304C2"/>
    <w:rsid w:val="00A3075D"/>
    <w:rsid w:val="00A31338"/>
    <w:rsid w:val="00A31C23"/>
    <w:rsid w:val="00A31D94"/>
    <w:rsid w:val="00A31F3F"/>
    <w:rsid w:val="00A32F5D"/>
    <w:rsid w:val="00A3325B"/>
    <w:rsid w:val="00A337A7"/>
    <w:rsid w:val="00A33E3F"/>
    <w:rsid w:val="00A34B0F"/>
    <w:rsid w:val="00A35FDA"/>
    <w:rsid w:val="00A36356"/>
    <w:rsid w:val="00A36690"/>
    <w:rsid w:val="00A36CBB"/>
    <w:rsid w:val="00A36E95"/>
    <w:rsid w:val="00A37A83"/>
    <w:rsid w:val="00A37AD8"/>
    <w:rsid w:val="00A40154"/>
    <w:rsid w:val="00A40545"/>
    <w:rsid w:val="00A40BA1"/>
    <w:rsid w:val="00A40D13"/>
    <w:rsid w:val="00A40DA0"/>
    <w:rsid w:val="00A411F0"/>
    <w:rsid w:val="00A418DA"/>
    <w:rsid w:val="00A41C32"/>
    <w:rsid w:val="00A41E7C"/>
    <w:rsid w:val="00A457F5"/>
    <w:rsid w:val="00A458A9"/>
    <w:rsid w:val="00A473C7"/>
    <w:rsid w:val="00A47B29"/>
    <w:rsid w:val="00A47E70"/>
    <w:rsid w:val="00A505FA"/>
    <w:rsid w:val="00A50CFB"/>
    <w:rsid w:val="00A519F5"/>
    <w:rsid w:val="00A51A11"/>
    <w:rsid w:val="00A53BBC"/>
    <w:rsid w:val="00A53C05"/>
    <w:rsid w:val="00A53D28"/>
    <w:rsid w:val="00A53EF7"/>
    <w:rsid w:val="00A53F0F"/>
    <w:rsid w:val="00A540C6"/>
    <w:rsid w:val="00A547B7"/>
    <w:rsid w:val="00A54BED"/>
    <w:rsid w:val="00A55B59"/>
    <w:rsid w:val="00A562C3"/>
    <w:rsid w:val="00A5639D"/>
    <w:rsid w:val="00A564C5"/>
    <w:rsid w:val="00A56723"/>
    <w:rsid w:val="00A56A74"/>
    <w:rsid w:val="00A57674"/>
    <w:rsid w:val="00A579E8"/>
    <w:rsid w:val="00A6013A"/>
    <w:rsid w:val="00A60976"/>
    <w:rsid w:val="00A6194C"/>
    <w:rsid w:val="00A62604"/>
    <w:rsid w:val="00A62C58"/>
    <w:rsid w:val="00A62DF6"/>
    <w:rsid w:val="00A63E45"/>
    <w:rsid w:val="00A65158"/>
    <w:rsid w:val="00A6530D"/>
    <w:rsid w:val="00A65522"/>
    <w:rsid w:val="00A6596D"/>
    <w:rsid w:val="00A65C34"/>
    <w:rsid w:val="00A66CCF"/>
    <w:rsid w:val="00A675CB"/>
    <w:rsid w:val="00A67722"/>
    <w:rsid w:val="00A67C1C"/>
    <w:rsid w:val="00A67FCB"/>
    <w:rsid w:val="00A7006D"/>
    <w:rsid w:val="00A71AC4"/>
    <w:rsid w:val="00A71E38"/>
    <w:rsid w:val="00A722B8"/>
    <w:rsid w:val="00A72B81"/>
    <w:rsid w:val="00A731D9"/>
    <w:rsid w:val="00A73E46"/>
    <w:rsid w:val="00A7433D"/>
    <w:rsid w:val="00A74CC9"/>
    <w:rsid w:val="00A75132"/>
    <w:rsid w:val="00A7720A"/>
    <w:rsid w:val="00A77659"/>
    <w:rsid w:val="00A77684"/>
    <w:rsid w:val="00A8005D"/>
    <w:rsid w:val="00A801A4"/>
    <w:rsid w:val="00A80D16"/>
    <w:rsid w:val="00A81A24"/>
    <w:rsid w:val="00A81E4F"/>
    <w:rsid w:val="00A83797"/>
    <w:rsid w:val="00A83D8B"/>
    <w:rsid w:val="00A84041"/>
    <w:rsid w:val="00A84365"/>
    <w:rsid w:val="00A84A2A"/>
    <w:rsid w:val="00A85DD0"/>
    <w:rsid w:val="00A877CF"/>
    <w:rsid w:val="00A90726"/>
    <w:rsid w:val="00A9073E"/>
    <w:rsid w:val="00A90A2A"/>
    <w:rsid w:val="00A90AFC"/>
    <w:rsid w:val="00A92401"/>
    <w:rsid w:val="00A936CB"/>
    <w:rsid w:val="00A93A24"/>
    <w:rsid w:val="00A93F2B"/>
    <w:rsid w:val="00A95728"/>
    <w:rsid w:val="00A963A4"/>
    <w:rsid w:val="00A9641D"/>
    <w:rsid w:val="00A9698A"/>
    <w:rsid w:val="00A96F4B"/>
    <w:rsid w:val="00A979AD"/>
    <w:rsid w:val="00A97E46"/>
    <w:rsid w:val="00A97F47"/>
    <w:rsid w:val="00AA034F"/>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3B5"/>
    <w:rsid w:val="00AB3F02"/>
    <w:rsid w:val="00AB4312"/>
    <w:rsid w:val="00AB5514"/>
    <w:rsid w:val="00AB5AF0"/>
    <w:rsid w:val="00AB5C79"/>
    <w:rsid w:val="00AB5E52"/>
    <w:rsid w:val="00AB6698"/>
    <w:rsid w:val="00AB6E0B"/>
    <w:rsid w:val="00AB749B"/>
    <w:rsid w:val="00AB7751"/>
    <w:rsid w:val="00AB7827"/>
    <w:rsid w:val="00AB79A0"/>
    <w:rsid w:val="00AC11FB"/>
    <w:rsid w:val="00AC21E3"/>
    <w:rsid w:val="00AC2CD7"/>
    <w:rsid w:val="00AC2F7B"/>
    <w:rsid w:val="00AC3007"/>
    <w:rsid w:val="00AC3513"/>
    <w:rsid w:val="00AC3F5B"/>
    <w:rsid w:val="00AC43FD"/>
    <w:rsid w:val="00AC4452"/>
    <w:rsid w:val="00AC49B0"/>
    <w:rsid w:val="00AC5F48"/>
    <w:rsid w:val="00AC7EFD"/>
    <w:rsid w:val="00AD0208"/>
    <w:rsid w:val="00AD03CF"/>
    <w:rsid w:val="00AD1327"/>
    <w:rsid w:val="00AD15A7"/>
    <w:rsid w:val="00AD21A4"/>
    <w:rsid w:val="00AD29A3"/>
    <w:rsid w:val="00AD2E7A"/>
    <w:rsid w:val="00AD30A8"/>
    <w:rsid w:val="00AD3318"/>
    <w:rsid w:val="00AD33BA"/>
    <w:rsid w:val="00AD35CE"/>
    <w:rsid w:val="00AD36D5"/>
    <w:rsid w:val="00AD39D6"/>
    <w:rsid w:val="00AD44A2"/>
    <w:rsid w:val="00AD4AB0"/>
    <w:rsid w:val="00AD5311"/>
    <w:rsid w:val="00AD575A"/>
    <w:rsid w:val="00AD5F48"/>
    <w:rsid w:val="00AD66E5"/>
    <w:rsid w:val="00AD6892"/>
    <w:rsid w:val="00AD68E4"/>
    <w:rsid w:val="00AD6A49"/>
    <w:rsid w:val="00AD770C"/>
    <w:rsid w:val="00AE0ABA"/>
    <w:rsid w:val="00AE0D18"/>
    <w:rsid w:val="00AE1FFD"/>
    <w:rsid w:val="00AE21D8"/>
    <w:rsid w:val="00AE43E2"/>
    <w:rsid w:val="00AE4939"/>
    <w:rsid w:val="00AE4BB5"/>
    <w:rsid w:val="00AE4C6E"/>
    <w:rsid w:val="00AE4CD9"/>
    <w:rsid w:val="00AE4CE9"/>
    <w:rsid w:val="00AE4EA2"/>
    <w:rsid w:val="00AE4F4F"/>
    <w:rsid w:val="00AE52C8"/>
    <w:rsid w:val="00AE5870"/>
    <w:rsid w:val="00AE6275"/>
    <w:rsid w:val="00AE629D"/>
    <w:rsid w:val="00AE6388"/>
    <w:rsid w:val="00AE72DE"/>
    <w:rsid w:val="00AE7311"/>
    <w:rsid w:val="00AE78AD"/>
    <w:rsid w:val="00AF03EC"/>
    <w:rsid w:val="00AF07DE"/>
    <w:rsid w:val="00AF135B"/>
    <w:rsid w:val="00AF1FAF"/>
    <w:rsid w:val="00AF225B"/>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D2A"/>
    <w:rsid w:val="00B03F36"/>
    <w:rsid w:val="00B03FD5"/>
    <w:rsid w:val="00B04494"/>
    <w:rsid w:val="00B0477D"/>
    <w:rsid w:val="00B05DFD"/>
    <w:rsid w:val="00B05E62"/>
    <w:rsid w:val="00B0727E"/>
    <w:rsid w:val="00B073DF"/>
    <w:rsid w:val="00B07C86"/>
    <w:rsid w:val="00B07D2D"/>
    <w:rsid w:val="00B07F45"/>
    <w:rsid w:val="00B07F67"/>
    <w:rsid w:val="00B105EB"/>
    <w:rsid w:val="00B115DC"/>
    <w:rsid w:val="00B1165E"/>
    <w:rsid w:val="00B1186D"/>
    <w:rsid w:val="00B124B0"/>
    <w:rsid w:val="00B125A0"/>
    <w:rsid w:val="00B13859"/>
    <w:rsid w:val="00B13BFD"/>
    <w:rsid w:val="00B146B4"/>
    <w:rsid w:val="00B15317"/>
    <w:rsid w:val="00B16075"/>
    <w:rsid w:val="00B20234"/>
    <w:rsid w:val="00B207BC"/>
    <w:rsid w:val="00B20A18"/>
    <w:rsid w:val="00B20A92"/>
    <w:rsid w:val="00B2109A"/>
    <w:rsid w:val="00B2175E"/>
    <w:rsid w:val="00B21B56"/>
    <w:rsid w:val="00B21BAA"/>
    <w:rsid w:val="00B21F8C"/>
    <w:rsid w:val="00B237DC"/>
    <w:rsid w:val="00B2389C"/>
    <w:rsid w:val="00B23BE2"/>
    <w:rsid w:val="00B23EDD"/>
    <w:rsid w:val="00B23EEB"/>
    <w:rsid w:val="00B244E4"/>
    <w:rsid w:val="00B24B09"/>
    <w:rsid w:val="00B24CF7"/>
    <w:rsid w:val="00B24E6A"/>
    <w:rsid w:val="00B2513E"/>
    <w:rsid w:val="00B258BB"/>
    <w:rsid w:val="00B26402"/>
    <w:rsid w:val="00B26521"/>
    <w:rsid w:val="00B266FB"/>
    <w:rsid w:val="00B26F92"/>
    <w:rsid w:val="00B277FB"/>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140"/>
    <w:rsid w:val="00B35334"/>
    <w:rsid w:val="00B35BE7"/>
    <w:rsid w:val="00B35CD0"/>
    <w:rsid w:val="00B36C7C"/>
    <w:rsid w:val="00B37488"/>
    <w:rsid w:val="00B40474"/>
    <w:rsid w:val="00B40C58"/>
    <w:rsid w:val="00B41F4E"/>
    <w:rsid w:val="00B42C35"/>
    <w:rsid w:val="00B42D91"/>
    <w:rsid w:val="00B43962"/>
    <w:rsid w:val="00B43B2A"/>
    <w:rsid w:val="00B43CE5"/>
    <w:rsid w:val="00B44B20"/>
    <w:rsid w:val="00B44EA5"/>
    <w:rsid w:val="00B455AD"/>
    <w:rsid w:val="00B456D9"/>
    <w:rsid w:val="00B45A40"/>
    <w:rsid w:val="00B45B5D"/>
    <w:rsid w:val="00B4690B"/>
    <w:rsid w:val="00B46AF7"/>
    <w:rsid w:val="00B47ADA"/>
    <w:rsid w:val="00B509A9"/>
    <w:rsid w:val="00B51155"/>
    <w:rsid w:val="00B517BF"/>
    <w:rsid w:val="00B517E9"/>
    <w:rsid w:val="00B51D38"/>
    <w:rsid w:val="00B520EE"/>
    <w:rsid w:val="00B52BE4"/>
    <w:rsid w:val="00B5310C"/>
    <w:rsid w:val="00B531C1"/>
    <w:rsid w:val="00B5348B"/>
    <w:rsid w:val="00B542B2"/>
    <w:rsid w:val="00B54573"/>
    <w:rsid w:val="00B54894"/>
    <w:rsid w:val="00B55238"/>
    <w:rsid w:val="00B55651"/>
    <w:rsid w:val="00B557E9"/>
    <w:rsid w:val="00B5611A"/>
    <w:rsid w:val="00B56486"/>
    <w:rsid w:val="00B56710"/>
    <w:rsid w:val="00B568DE"/>
    <w:rsid w:val="00B575FD"/>
    <w:rsid w:val="00B60630"/>
    <w:rsid w:val="00B611CD"/>
    <w:rsid w:val="00B6150C"/>
    <w:rsid w:val="00B61654"/>
    <w:rsid w:val="00B6231A"/>
    <w:rsid w:val="00B62725"/>
    <w:rsid w:val="00B63156"/>
    <w:rsid w:val="00B63655"/>
    <w:rsid w:val="00B63A4F"/>
    <w:rsid w:val="00B640A0"/>
    <w:rsid w:val="00B64545"/>
    <w:rsid w:val="00B64799"/>
    <w:rsid w:val="00B64995"/>
    <w:rsid w:val="00B6759E"/>
    <w:rsid w:val="00B67776"/>
    <w:rsid w:val="00B67A26"/>
    <w:rsid w:val="00B67B40"/>
    <w:rsid w:val="00B702B5"/>
    <w:rsid w:val="00B70B8E"/>
    <w:rsid w:val="00B720A7"/>
    <w:rsid w:val="00B73271"/>
    <w:rsid w:val="00B7336C"/>
    <w:rsid w:val="00B73718"/>
    <w:rsid w:val="00B7554E"/>
    <w:rsid w:val="00B75C5E"/>
    <w:rsid w:val="00B76647"/>
    <w:rsid w:val="00B76907"/>
    <w:rsid w:val="00B769AB"/>
    <w:rsid w:val="00B77285"/>
    <w:rsid w:val="00B772FE"/>
    <w:rsid w:val="00B77827"/>
    <w:rsid w:val="00B779C7"/>
    <w:rsid w:val="00B8042E"/>
    <w:rsid w:val="00B805CB"/>
    <w:rsid w:val="00B80972"/>
    <w:rsid w:val="00B81D26"/>
    <w:rsid w:val="00B82348"/>
    <w:rsid w:val="00B84247"/>
    <w:rsid w:val="00B848FF"/>
    <w:rsid w:val="00B85082"/>
    <w:rsid w:val="00B8619A"/>
    <w:rsid w:val="00B8634C"/>
    <w:rsid w:val="00B86AFA"/>
    <w:rsid w:val="00B86DC0"/>
    <w:rsid w:val="00B87D0F"/>
    <w:rsid w:val="00B900D2"/>
    <w:rsid w:val="00B902E7"/>
    <w:rsid w:val="00B90900"/>
    <w:rsid w:val="00B90A51"/>
    <w:rsid w:val="00B913AA"/>
    <w:rsid w:val="00B91F9B"/>
    <w:rsid w:val="00B92780"/>
    <w:rsid w:val="00B92E54"/>
    <w:rsid w:val="00B93513"/>
    <w:rsid w:val="00B936F8"/>
    <w:rsid w:val="00B93A1E"/>
    <w:rsid w:val="00B93B94"/>
    <w:rsid w:val="00B93BE4"/>
    <w:rsid w:val="00B94288"/>
    <w:rsid w:val="00B94DDE"/>
    <w:rsid w:val="00B9627E"/>
    <w:rsid w:val="00B9677A"/>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58B"/>
    <w:rsid w:val="00BB5BAB"/>
    <w:rsid w:val="00BB5DFC"/>
    <w:rsid w:val="00BB64E5"/>
    <w:rsid w:val="00BB67A9"/>
    <w:rsid w:val="00BB7663"/>
    <w:rsid w:val="00BB7DB0"/>
    <w:rsid w:val="00BC0127"/>
    <w:rsid w:val="00BC1AC4"/>
    <w:rsid w:val="00BC2611"/>
    <w:rsid w:val="00BC28D5"/>
    <w:rsid w:val="00BC2C9B"/>
    <w:rsid w:val="00BC3B2E"/>
    <w:rsid w:val="00BC4078"/>
    <w:rsid w:val="00BC43B9"/>
    <w:rsid w:val="00BC4A2A"/>
    <w:rsid w:val="00BC4C67"/>
    <w:rsid w:val="00BC4E74"/>
    <w:rsid w:val="00BC519C"/>
    <w:rsid w:val="00BC5A29"/>
    <w:rsid w:val="00BC5F9D"/>
    <w:rsid w:val="00BC6DBC"/>
    <w:rsid w:val="00BC6DC0"/>
    <w:rsid w:val="00BC6E27"/>
    <w:rsid w:val="00BC700C"/>
    <w:rsid w:val="00BC7013"/>
    <w:rsid w:val="00BC7775"/>
    <w:rsid w:val="00BC792D"/>
    <w:rsid w:val="00BD02CF"/>
    <w:rsid w:val="00BD03E1"/>
    <w:rsid w:val="00BD0448"/>
    <w:rsid w:val="00BD0B73"/>
    <w:rsid w:val="00BD0BC1"/>
    <w:rsid w:val="00BD1574"/>
    <w:rsid w:val="00BD200E"/>
    <w:rsid w:val="00BD247D"/>
    <w:rsid w:val="00BD2617"/>
    <w:rsid w:val="00BD279D"/>
    <w:rsid w:val="00BD2C7B"/>
    <w:rsid w:val="00BD2D85"/>
    <w:rsid w:val="00BD38B0"/>
    <w:rsid w:val="00BD3AB1"/>
    <w:rsid w:val="00BD403B"/>
    <w:rsid w:val="00BD4D95"/>
    <w:rsid w:val="00BD552C"/>
    <w:rsid w:val="00BD5C11"/>
    <w:rsid w:val="00BD5D39"/>
    <w:rsid w:val="00BD6AFA"/>
    <w:rsid w:val="00BD7403"/>
    <w:rsid w:val="00BD7520"/>
    <w:rsid w:val="00BD7BB4"/>
    <w:rsid w:val="00BE03FF"/>
    <w:rsid w:val="00BE0D15"/>
    <w:rsid w:val="00BE1692"/>
    <w:rsid w:val="00BE1E98"/>
    <w:rsid w:val="00BE1EF1"/>
    <w:rsid w:val="00BE2E42"/>
    <w:rsid w:val="00BE30A3"/>
    <w:rsid w:val="00BE3694"/>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0"/>
    <w:rsid w:val="00BE76A2"/>
    <w:rsid w:val="00BE7995"/>
    <w:rsid w:val="00BE7A63"/>
    <w:rsid w:val="00BE7ACB"/>
    <w:rsid w:val="00BE7E58"/>
    <w:rsid w:val="00BF08A6"/>
    <w:rsid w:val="00BF1355"/>
    <w:rsid w:val="00BF28A1"/>
    <w:rsid w:val="00BF2D8E"/>
    <w:rsid w:val="00BF3422"/>
    <w:rsid w:val="00BF3DC1"/>
    <w:rsid w:val="00BF40FE"/>
    <w:rsid w:val="00BF52D7"/>
    <w:rsid w:val="00BF5A9B"/>
    <w:rsid w:val="00BF5BE2"/>
    <w:rsid w:val="00BF5DCE"/>
    <w:rsid w:val="00BF730E"/>
    <w:rsid w:val="00BF7D32"/>
    <w:rsid w:val="00C0106A"/>
    <w:rsid w:val="00C0113F"/>
    <w:rsid w:val="00C01664"/>
    <w:rsid w:val="00C0169C"/>
    <w:rsid w:val="00C01A29"/>
    <w:rsid w:val="00C02C18"/>
    <w:rsid w:val="00C032CC"/>
    <w:rsid w:val="00C03785"/>
    <w:rsid w:val="00C0387C"/>
    <w:rsid w:val="00C04E08"/>
    <w:rsid w:val="00C05BFF"/>
    <w:rsid w:val="00C1017A"/>
    <w:rsid w:val="00C119DD"/>
    <w:rsid w:val="00C123CD"/>
    <w:rsid w:val="00C13085"/>
    <w:rsid w:val="00C13725"/>
    <w:rsid w:val="00C13FA5"/>
    <w:rsid w:val="00C14477"/>
    <w:rsid w:val="00C14E5A"/>
    <w:rsid w:val="00C1511D"/>
    <w:rsid w:val="00C151BB"/>
    <w:rsid w:val="00C15240"/>
    <w:rsid w:val="00C156B3"/>
    <w:rsid w:val="00C15CFB"/>
    <w:rsid w:val="00C16DA7"/>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26B0F"/>
    <w:rsid w:val="00C304FB"/>
    <w:rsid w:val="00C3077F"/>
    <w:rsid w:val="00C3078F"/>
    <w:rsid w:val="00C312A8"/>
    <w:rsid w:val="00C31C0F"/>
    <w:rsid w:val="00C31EC5"/>
    <w:rsid w:val="00C32002"/>
    <w:rsid w:val="00C32836"/>
    <w:rsid w:val="00C32993"/>
    <w:rsid w:val="00C32CBD"/>
    <w:rsid w:val="00C32DBB"/>
    <w:rsid w:val="00C332CA"/>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914"/>
    <w:rsid w:val="00C43DF4"/>
    <w:rsid w:val="00C45843"/>
    <w:rsid w:val="00C45A4F"/>
    <w:rsid w:val="00C46070"/>
    <w:rsid w:val="00C465A1"/>
    <w:rsid w:val="00C47180"/>
    <w:rsid w:val="00C476E7"/>
    <w:rsid w:val="00C510C3"/>
    <w:rsid w:val="00C51C46"/>
    <w:rsid w:val="00C51DD1"/>
    <w:rsid w:val="00C51F11"/>
    <w:rsid w:val="00C51F73"/>
    <w:rsid w:val="00C52358"/>
    <w:rsid w:val="00C52795"/>
    <w:rsid w:val="00C52F22"/>
    <w:rsid w:val="00C53B3F"/>
    <w:rsid w:val="00C53F2D"/>
    <w:rsid w:val="00C5492B"/>
    <w:rsid w:val="00C5545F"/>
    <w:rsid w:val="00C55EF5"/>
    <w:rsid w:val="00C56527"/>
    <w:rsid w:val="00C5652B"/>
    <w:rsid w:val="00C57D14"/>
    <w:rsid w:val="00C606A4"/>
    <w:rsid w:val="00C607C3"/>
    <w:rsid w:val="00C60CF7"/>
    <w:rsid w:val="00C611AB"/>
    <w:rsid w:val="00C61501"/>
    <w:rsid w:val="00C61A48"/>
    <w:rsid w:val="00C62410"/>
    <w:rsid w:val="00C6255F"/>
    <w:rsid w:val="00C62881"/>
    <w:rsid w:val="00C63D22"/>
    <w:rsid w:val="00C63E75"/>
    <w:rsid w:val="00C65CEE"/>
    <w:rsid w:val="00C67024"/>
    <w:rsid w:val="00C678FA"/>
    <w:rsid w:val="00C6799C"/>
    <w:rsid w:val="00C679C5"/>
    <w:rsid w:val="00C7071C"/>
    <w:rsid w:val="00C707DC"/>
    <w:rsid w:val="00C70F3A"/>
    <w:rsid w:val="00C72DF3"/>
    <w:rsid w:val="00C73C9E"/>
    <w:rsid w:val="00C7409D"/>
    <w:rsid w:val="00C747C5"/>
    <w:rsid w:val="00C7490C"/>
    <w:rsid w:val="00C74A70"/>
    <w:rsid w:val="00C74B95"/>
    <w:rsid w:val="00C74D52"/>
    <w:rsid w:val="00C7506F"/>
    <w:rsid w:val="00C75BBE"/>
    <w:rsid w:val="00C762B4"/>
    <w:rsid w:val="00C76352"/>
    <w:rsid w:val="00C76676"/>
    <w:rsid w:val="00C771ED"/>
    <w:rsid w:val="00C77464"/>
    <w:rsid w:val="00C77CE3"/>
    <w:rsid w:val="00C80496"/>
    <w:rsid w:val="00C807E7"/>
    <w:rsid w:val="00C813D9"/>
    <w:rsid w:val="00C81812"/>
    <w:rsid w:val="00C823EC"/>
    <w:rsid w:val="00C82F81"/>
    <w:rsid w:val="00C84719"/>
    <w:rsid w:val="00C84B83"/>
    <w:rsid w:val="00C8506F"/>
    <w:rsid w:val="00C85F05"/>
    <w:rsid w:val="00C86557"/>
    <w:rsid w:val="00C867CF"/>
    <w:rsid w:val="00C86B9A"/>
    <w:rsid w:val="00C87964"/>
    <w:rsid w:val="00C8796E"/>
    <w:rsid w:val="00C9002F"/>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CA0"/>
    <w:rsid w:val="00CA2EA4"/>
    <w:rsid w:val="00CA2F11"/>
    <w:rsid w:val="00CA36CF"/>
    <w:rsid w:val="00CA4282"/>
    <w:rsid w:val="00CA4383"/>
    <w:rsid w:val="00CA47C2"/>
    <w:rsid w:val="00CA4A6B"/>
    <w:rsid w:val="00CA6DC9"/>
    <w:rsid w:val="00CB0400"/>
    <w:rsid w:val="00CB0416"/>
    <w:rsid w:val="00CB0877"/>
    <w:rsid w:val="00CB1943"/>
    <w:rsid w:val="00CB20E9"/>
    <w:rsid w:val="00CB21AA"/>
    <w:rsid w:val="00CB25EF"/>
    <w:rsid w:val="00CB2981"/>
    <w:rsid w:val="00CB2D8A"/>
    <w:rsid w:val="00CB31BE"/>
    <w:rsid w:val="00CB356B"/>
    <w:rsid w:val="00CB36C6"/>
    <w:rsid w:val="00CB3906"/>
    <w:rsid w:val="00CB5C04"/>
    <w:rsid w:val="00CB66DF"/>
    <w:rsid w:val="00CB7FAE"/>
    <w:rsid w:val="00CC1549"/>
    <w:rsid w:val="00CC3365"/>
    <w:rsid w:val="00CC3A2D"/>
    <w:rsid w:val="00CC41CE"/>
    <w:rsid w:val="00CC422A"/>
    <w:rsid w:val="00CC49E7"/>
    <w:rsid w:val="00CC5026"/>
    <w:rsid w:val="00CC729F"/>
    <w:rsid w:val="00CC7346"/>
    <w:rsid w:val="00CC7C84"/>
    <w:rsid w:val="00CC7EA1"/>
    <w:rsid w:val="00CD11C0"/>
    <w:rsid w:val="00CD1510"/>
    <w:rsid w:val="00CD182F"/>
    <w:rsid w:val="00CD1E45"/>
    <w:rsid w:val="00CD242A"/>
    <w:rsid w:val="00CD2658"/>
    <w:rsid w:val="00CD31C2"/>
    <w:rsid w:val="00CD54BF"/>
    <w:rsid w:val="00CD5BB5"/>
    <w:rsid w:val="00CD5D14"/>
    <w:rsid w:val="00CD5E10"/>
    <w:rsid w:val="00CD6564"/>
    <w:rsid w:val="00CD7B28"/>
    <w:rsid w:val="00CE0305"/>
    <w:rsid w:val="00CE0EEC"/>
    <w:rsid w:val="00CE16DE"/>
    <w:rsid w:val="00CE21CF"/>
    <w:rsid w:val="00CE3CCD"/>
    <w:rsid w:val="00CE3F38"/>
    <w:rsid w:val="00CE43D6"/>
    <w:rsid w:val="00CE4F9C"/>
    <w:rsid w:val="00CE51F1"/>
    <w:rsid w:val="00CE561D"/>
    <w:rsid w:val="00CE5A3A"/>
    <w:rsid w:val="00CE5E7B"/>
    <w:rsid w:val="00CE6215"/>
    <w:rsid w:val="00CE6487"/>
    <w:rsid w:val="00CE6548"/>
    <w:rsid w:val="00CE659A"/>
    <w:rsid w:val="00CE664C"/>
    <w:rsid w:val="00CE69FA"/>
    <w:rsid w:val="00CE6B5B"/>
    <w:rsid w:val="00CE6C96"/>
    <w:rsid w:val="00CE7A37"/>
    <w:rsid w:val="00CE7F7D"/>
    <w:rsid w:val="00CF053F"/>
    <w:rsid w:val="00CF0981"/>
    <w:rsid w:val="00CF0DFB"/>
    <w:rsid w:val="00CF16FE"/>
    <w:rsid w:val="00CF246E"/>
    <w:rsid w:val="00CF2ADD"/>
    <w:rsid w:val="00CF2FB4"/>
    <w:rsid w:val="00CF3028"/>
    <w:rsid w:val="00CF30EA"/>
    <w:rsid w:val="00CF35C8"/>
    <w:rsid w:val="00CF3D99"/>
    <w:rsid w:val="00CF4B37"/>
    <w:rsid w:val="00CF4D66"/>
    <w:rsid w:val="00CF6236"/>
    <w:rsid w:val="00CF6815"/>
    <w:rsid w:val="00CF763E"/>
    <w:rsid w:val="00CF7771"/>
    <w:rsid w:val="00CF7BB4"/>
    <w:rsid w:val="00D008B6"/>
    <w:rsid w:val="00D00C83"/>
    <w:rsid w:val="00D01458"/>
    <w:rsid w:val="00D0261A"/>
    <w:rsid w:val="00D03340"/>
    <w:rsid w:val="00D034EF"/>
    <w:rsid w:val="00D03506"/>
    <w:rsid w:val="00D03AE1"/>
    <w:rsid w:val="00D04405"/>
    <w:rsid w:val="00D04909"/>
    <w:rsid w:val="00D049D6"/>
    <w:rsid w:val="00D0536B"/>
    <w:rsid w:val="00D05A0C"/>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6E46"/>
    <w:rsid w:val="00D172A6"/>
    <w:rsid w:val="00D20271"/>
    <w:rsid w:val="00D2027D"/>
    <w:rsid w:val="00D20E22"/>
    <w:rsid w:val="00D2100D"/>
    <w:rsid w:val="00D21B4C"/>
    <w:rsid w:val="00D22937"/>
    <w:rsid w:val="00D22A6E"/>
    <w:rsid w:val="00D23522"/>
    <w:rsid w:val="00D237F5"/>
    <w:rsid w:val="00D239E4"/>
    <w:rsid w:val="00D23E40"/>
    <w:rsid w:val="00D24270"/>
    <w:rsid w:val="00D2593B"/>
    <w:rsid w:val="00D25DEF"/>
    <w:rsid w:val="00D2652A"/>
    <w:rsid w:val="00D26571"/>
    <w:rsid w:val="00D27477"/>
    <w:rsid w:val="00D27486"/>
    <w:rsid w:val="00D2755C"/>
    <w:rsid w:val="00D279A1"/>
    <w:rsid w:val="00D30410"/>
    <w:rsid w:val="00D30C52"/>
    <w:rsid w:val="00D311E2"/>
    <w:rsid w:val="00D31362"/>
    <w:rsid w:val="00D3136A"/>
    <w:rsid w:val="00D31594"/>
    <w:rsid w:val="00D329EC"/>
    <w:rsid w:val="00D32AE4"/>
    <w:rsid w:val="00D334E5"/>
    <w:rsid w:val="00D337E6"/>
    <w:rsid w:val="00D33FC4"/>
    <w:rsid w:val="00D3465B"/>
    <w:rsid w:val="00D34881"/>
    <w:rsid w:val="00D351D9"/>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3743"/>
    <w:rsid w:val="00D43DD8"/>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045F"/>
    <w:rsid w:val="00D61906"/>
    <w:rsid w:val="00D61F3A"/>
    <w:rsid w:val="00D61FFE"/>
    <w:rsid w:val="00D62611"/>
    <w:rsid w:val="00D62AE6"/>
    <w:rsid w:val="00D62EBA"/>
    <w:rsid w:val="00D633E9"/>
    <w:rsid w:val="00D63E76"/>
    <w:rsid w:val="00D63EF1"/>
    <w:rsid w:val="00D6404E"/>
    <w:rsid w:val="00D6452A"/>
    <w:rsid w:val="00D64BE2"/>
    <w:rsid w:val="00D65ABD"/>
    <w:rsid w:val="00D65CED"/>
    <w:rsid w:val="00D67049"/>
    <w:rsid w:val="00D67096"/>
    <w:rsid w:val="00D67267"/>
    <w:rsid w:val="00D67829"/>
    <w:rsid w:val="00D6792A"/>
    <w:rsid w:val="00D67992"/>
    <w:rsid w:val="00D67F32"/>
    <w:rsid w:val="00D7053B"/>
    <w:rsid w:val="00D70B2F"/>
    <w:rsid w:val="00D712EA"/>
    <w:rsid w:val="00D71477"/>
    <w:rsid w:val="00D714F5"/>
    <w:rsid w:val="00D716B9"/>
    <w:rsid w:val="00D72796"/>
    <w:rsid w:val="00D73503"/>
    <w:rsid w:val="00D73520"/>
    <w:rsid w:val="00D740E0"/>
    <w:rsid w:val="00D74285"/>
    <w:rsid w:val="00D749F0"/>
    <w:rsid w:val="00D7581C"/>
    <w:rsid w:val="00D76386"/>
    <w:rsid w:val="00D76C85"/>
    <w:rsid w:val="00D7765D"/>
    <w:rsid w:val="00D77F6A"/>
    <w:rsid w:val="00D8019D"/>
    <w:rsid w:val="00D80638"/>
    <w:rsid w:val="00D809F3"/>
    <w:rsid w:val="00D80F15"/>
    <w:rsid w:val="00D810CC"/>
    <w:rsid w:val="00D815C7"/>
    <w:rsid w:val="00D827A0"/>
    <w:rsid w:val="00D83562"/>
    <w:rsid w:val="00D838EF"/>
    <w:rsid w:val="00D845F3"/>
    <w:rsid w:val="00D84A2B"/>
    <w:rsid w:val="00D84A6C"/>
    <w:rsid w:val="00D850B4"/>
    <w:rsid w:val="00D85487"/>
    <w:rsid w:val="00D85E54"/>
    <w:rsid w:val="00D86515"/>
    <w:rsid w:val="00D86B33"/>
    <w:rsid w:val="00D86D0E"/>
    <w:rsid w:val="00D87131"/>
    <w:rsid w:val="00D872C4"/>
    <w:rsid w:val="00D8737F"/>
    <w:rsid w:val="00D875C5"/>
    <w:rsid w:val="00D90252"/>
    <w:rsid w:val="00D906D9"/>
    <w:rsid w:val="00D90E21"/>
    <w:rsid w:val="00D9216F"/>
    <w:rsid w:val="00D921CC"/>
    <w:rsid w:val="00D925AC"/>
    <w:rsid w:val="00D92700"/>
    <w:rsid w:val="00D928B3"/>
    <w:rsid w:val="00D929BD"/>
    <w:rsid w:val="00D939A6"/>
    <w:rsid w:val="00D94305"/>
    <w:rsid w:val="00D945A7"/>
    <w:rsid w:val="00D955E8"/>
    <w:rsid w:val="00D95894"/>
    <w:rsid w:val="00D95B55"/>
    <w:rsid w:val="00D95C50"/>
    <w:rsid w:val="00D96900"/>
    <w:rsid w:val="00D96BF4"/>
    <w:rsid w:val="00D96C6F"/>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3C59"/>
    <w:rsid w:val="00DA3D6B"/>
    <w:rsid w:val="00DA45E6"/>
    <w:rsid w:val="00DA4BF0"/>
    <w:rsid w:val="00DA5488"/>
    <w:rsid w:val="00DA5B72"/>
    <w:rsid w:val="00DA6051"/>
    <w:rsid w:val="00DA60FF"/>
    <w:rsid w:val="00DB0212"/>
    <w:rsid w:val="00DB0A12"/>
    <w:rsid w:val="00DB101D"/>
    <w:rsid w:val="00DB1614"/>
    <w:rsid w:val="00DB1E5C"/>
    <w:rsid w:val="00DB2449"/>
    <w:rsid w:val="00DB24E1"/>
    <w:rsid w:val="00DB27FC"/>
    <w:rsid w:val="00DB3CFF"/>
    <w:rsid w:val="00DB3E23"/>
    <w:rsid w:val="00DB4104"/>
    <w:rsid w:val="00DB49EB"/>
    <w:rsid w:val="00DB4ACD"/>
    <w:rsid w:val="00DB4C0A"/>
    <w:rsid w:val="00DB4D4E"/>
    <w:rsid w:val="00DB57F8"/>
    <w:rsid w:val="00DB5988"/>
    <w:rsid w:val="00DB65CC"/>
    <w:rsid w:val="00DB68CD"/>
    <w:rsid w:val="00DB6C68"/>
    <w:rsid w:val="00DB7113"/>
    <w:rsid w:val="00DB75CA"/>
    <w:rsid w:val="00DB7B76"/>
    <w:rsid w:val="00DC00A6"/>
    <w:rsid w:val="00DC1F20"/>
    <w:rsid w:val="00DC215A"/>
    <w:rsid w:val="00DC22FA"/>
    <w:rsid w:val="00DC2A0B"/>
    <w:rsid w:val="00DC2AC0"/>
    <w:rsid w:val="00DC2AD5"/>
    <w:rsid w:val="00DC3E47"/>
    <w:rsid w:val="00DC5923"/>
    <w:rsid w:val="00DC610F"/>
    <w:rsid w:val="00DC6780"/>
    <w:rsid w:val="00DC79DE"/>
    <w:rsid w:val="00DC7F44"/>
    <w:rsid w:val="00DD07AA"/>
    <w:rsid w:val="00DD0BC9"/>
    <w:rsid w:val="00DD1758"/>
    <w:rsid w:val="00DD252C"/>
    <w:rsid w:val="00DD257F"/>
    <w:rsid w:val="00DD34F6"/>
    <w:rsid w:val="00DD3AD7"/>
    <w:rsid w:val="00DD4947"/>
    <w:rsid w:val="00DD4CDF"/>
    <w:rsid w:val="00DD4EF1"/>
    <w:rsid w:val="00DD541C"/>
    <w:rsid w:val="00DD5FC2"/>
    <w:rsid w:val="00DD6FE3"/>
    <w:rsid w:val="00DE0794"/>
    <w:rsid w:val="00DE07B9"/>
    <w:rsid w:val="00DE099B"/>
    <w:rsid w:val="00DE132E"/>
    <w:rsid w:val="00DE18AE"/>
    <w:rsid w:val="00DE1CC9"/>
    <w:rsid w:val="00DE234B"/>
    <w:rsid w:val="00DE250F"/>
    <w:rsid w:val="00DE28E0"/>
    <w:rsid w:val="00DE2BAC"/>
    <w:rsid w:val="00DE2F70"/>
    <w:rsid w:val="00DE3D29"/>
    <w:rsid w:val="00DE432F"/>
    <w:rsid w:val="00DE4BE0"/>
    <w:rsid w:val="00DE4D46"/>
    <w:rsid w:val="00DE5125"/>
    <w:rsid w:val="00DE5419"/>
    <w:rsid w:val="00DE5446"/>
    <w:rsid w:val="00DE5698"/>
    <w:rsid w:val="00DE5CD6"/>
    <w:rsid w:val="00DE5EA8"/>
    <w:rsid w:val="00DE5F43"/>
    <w:rsid w:val="00DE6B96"/>
    <w:rsid w:val="00DE7739"/>
    <w:rsid w:val="00DF0241"/>
    <w:rsid w:val="00DF0EB2"/>
    <w:rsid w:val="00DF128A"/>
    <w:rsid w:val="00DF1644"/>
    <w:rsid w:val="00DF1704"/>
    <w:rsid w:val="00DF1AFC"/>
    <w:rsid w:val="00DF1D95"/>
    <w:rsid w:val="00DF213D"/>
    <w:rsid w:val="00DF221B"/>
    <w:rsid w:val="00DF2306"/>
    <w:rsid w:val="00DF2635"/>
    <w:rsid w:val="00DF2DF8"/>
    <w:rsid w:val="00DF4C50"/>
    <w:rsid w:val="00DF57FE"/>
    <w:rsid w:val="00DF706F"/>
    <w:rsid w:val="00DF7125"/>
    <w:rsid w:val="00E001DF"/>
    <w:rsid w:val="00E00F3A"/>
    <w:rsid w:val="00E013A4"/>
    <w:rsid w:val="00E015DC"/>
    <w:rsid w:val="00E017C8"/>
    <w:rsid w:val="00E02924"/>
    <w:rsid w:val="00E02D29"/>
    <w:rsid w:val="00E02E95"/>
    <w:rsid w:val="00E030D0"/>
    <w:rsid w:val="00E032E7"/>
    <w:rsid w:val="00E034F1"/>
    <w:rsid w:val="00E035DD"/>
    <w:rsid w:val="00E03E79"/>
    <w:rsid w:val="00E0425E"/>
    <w:rsid w:val="00E04430"/>
    <w:rsid w:val="00E0454C"/>
    <w:rsid w:val="00E047B2"/>
    <w:rsid w:val="00E058A6"/>
    <w:rsid w:val="00E06148"/>
    <w:rsid w:val="00E06808"/>
    <w:rsid w:val="00E0690E"/>
    <w:rsid w:val="00E071AF"/>
    <w:rsid w:val="00E07AF5"/>
    <w:rsid w:val="00E104A4"/>
    <w:rsid w:val="00E1053F"/>
    <w:rsid w:val="00E1058D"/>
    <w:rsid w:val="00E1082E"/>
    <w:rsid w:val="00E116B2"/>
    <w:rsid w:val="00E121CF"/>
    <w:rsid w:val="00E12F69"/>
    <w:rsid w:val="00E131CF"/>
    <w:rsid w:val="00E1330F"/>
    <w:rsid w:val="00E13C4D"/>
    <w:rsid w:val="00E14A55"/>
    <w:rsid w:val="00E14B24"/>
    <w:rsid w:val="00E14CFF"/>
    <w:rsid w:val="00E14D50"/>
    <w:rsid w:val="00E14E26"/>
    <w:rsid w:val="00E14EFA"/>
    <w:rsid w:val="00E15471"/>
    <w:rsid w:val="00E15965"/>
    <w:rsid w:val="00E17983"/>
    <w:rsid w:val="00E17A83"/>
    <w:rsid w:val="00E20139"/>
    <w:rsid w:val="00E2022E"/>
    <w:rsid w:val="00E20448"/>
    <w:rsid w:val="00E21864"/>
    <w:rsid w:val="00E21A47"/>
    <w:rsid w:val="00E21E14"/>
    <w:rsid w:val="00E22A7F"/>
    <w:rsid w:val="00E22C82"/>
    <w:rsid w:val="00E23964"/>
    <w:rsid w:val="00E2475A"/>
    <w:rsid w:val="00E24D9C"/>
    <w:rsid w:val="00E263CA"/>
    <w:rsid w:val="00E264CD"/>
    <w:rsid w:val="00E2694E"/>
    <w:rsid w:val="00E26BE7"/>
    <w:rsid w:val="00E2742F"/>
    <w:rsid w:val="00E2776C"/>
    <w:rsid w:val="00E2794B"/>
    <w:rsid w:val="00E3072A"/>
    <w:rsid w:val="00E30ADA"/>
    <w:rsid w:val="00E30DCB"/>
    <w:rsid w:val="00E3108E"/>
    <w:rsid w:val="00E31091"/>
    <w:rsid w:val="00E32003"/>
    <w:rsid w:val="00E3230A"/>
    <w:rsid w:val="00E324F1"/>
    <w:rsid w:val="00E33396"/>
    <w:rsid w:val="00E33898"/>
    <w:rsid w:val="00E34D0D"/>
    <w:rsid w:val="00E35512"/>
    <w:rsid w:val="00E35601"/>
    <w:rsid w:val="00E35B91"/>
    <w:rsid w:val="00E36F69"/>
    <w:rsid w:val="00E40708"/>
    <w:rsid w:val="00E4122F"/>
    <w:rsid w:val="00E41548"/>
    <w:rsid w:val="00E41EC3"/>
    <w:rsid w:val="00E41EFD"/>
    <w:rsid w:val="00E421C6"/>
    <w:rsid w:val="00E42331"/>
    <w:rsid w:val="00E4269D"/>
    <w:rsid w:val="00E42827"/>
    <w:rsid w:val="00E42B78"/>
    <w:rsid w:val="00E43382"/>
    <w:rsid w:val="00E434DF"/>
    <w:rsid w:val="00E435C5"/>
    <w:rsid w:val="00E4364B"/>
    <w:rsid w:val="00E440A3"/>
    <w:rsid w:val="00E441BA"/>
    <w:rsid w:val="00E44291"/>
    <w:rsid w:val="00E446EA"/>
    <w:rsid w:val="00E45179"/>
    <w:rsid w:val="00E4644B"/>
    <w:rsid w:val="00E4654B"/>
    <w:rsid w:val="00E46D36"/>
    <w:rsid w:val="00E46F92"/>
    <w:rsid w:val="00E47319"/>
    <w:rsid w:val="00E47F29"/>
    <w:rsid w:val="00E5024E"/>
    <w:rsid w:val="00E50B75"/>
    <w:rsid w:val="00E50DE9"/>
    <w:rsid w:val="00E51287"/>
    <w:rsid w:val="00E5213C"/>
    <w:rsid w:val="00E536E1"/>
    <w:rsid w:val="00E5399B"/>
    <w:rsid w:val="00E53D1B"/>
    <w:rsid w:val="00E53F2A"/>
    <w:rsid w:val="00E54D8A"/>
    <w:rsid w:val="00E55B23"/>
    <w:rsid w:val="00E55C79"/>
    <w:rsid w:val="00E55F30"/>
    <w:rsid w:val="00E560E1"/>
    <w:rsid w:val="00E56131"/>
    <w:rsid w:val="00E562DE"/>
    <w:rsid w:val="00E567A7"/>
    <w:rsid w:val="00E56F6F"/>
    <w:rsid w:val="00E57343"/>
    <w:rsid w:val="00E57988"/>
    <w:rsid w:val="00E6005E"/>
    <w:rsid w:val="00E60204"/>
    <w:rsid w:val="00E60371"/>
    <w:rsid w:val="00E60837"/>
    <w:rsid w:val="00E6106D"/>
    <w:rsid w:val="00E62B5A"/>
    <w:rsid w:val="00E62C08"/>
    <w:rsid w:val="00E62DA0"/>
    <w:rsid w:val="00E6338D"/>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28F4"/>
    <w:rsid w:val="00E73ABA"/>
    <w:rsid w:val="00E7450E"/>
    <w:rsid w:val="00E756B5"/>
    <w:rsid w:val="00E7707A"/>
    <w:rsid w:val="00E77131"/>
    <w:rsid w:val="00E77600"/>
    <w:rsid w:val="00E81521"/>
    <w:rsid w:val="00E81E17"/>
    <w:rsid w:val="00E81EE9"/>
    <w:rsid w:val="00E82C18"/>
    <w:rsid w:val="00E82EBA"/>
    <w:rsid w:val="00E82F39"/>
    <w:rsid w:val="00E82F81"/>
    <w:rsid w:val="00E837B0"/>
    <w:rsid w:val="00E83D01"/>
    <w:rsid w:val="00E83DB4"/>
    <w:rsid w:val="00E85CF7"/>
    <w:rsid w:val="00E8612D"/>
    <w:rsid w:val="00E87526"/>
    <w:rsid w:val="00E879BA"/>
    <w:rsid w:val="00E87B16"/>
    <w:rsid w:val="00E9039C"/>
    <w:rsid w:val="00E90D4D"/>
    <w:rsid w:val="00E91619"/>
    <w:rsid w:val="00E91792"/>
    <w:rsid w:val="00E92758"/>
    <w:rsid w:val="00E93081"/>
    <w:rsid w:val="00E93F75"/>
    <w:rsid w:val="00E940BC"/>
    <w:rsid w:val="00E94EE3"/>
    <w:rsid w:val="00E95501"/>
    <w:rsid w:val="00E96CD1"/>
    <w:rsid w:val="00E96E05"/>
    <w:rsid w:val="00E97596"/>
    <w:rsid w:val="00E9799C"/>
    <w:rsid w:val="00EA093A"/>
    <w:rsid w:val="00EA0DAE"/>
    <w:rsid w:val="00EA1399"/>
    <w:rsid w:val="00EA1B31"/>
    <w:rsid w:val="00EA2056"/>
    <w:rsid w:val="00EA2277"/>
    <w:rsid w:val="00EA3EF0"/>
    <w:rsid w:val="00EA3F66"/>
    <w:rsid w:val="00EA3FB3"/>
    <w:rsid w:val="00EA5B53"/>
    <w:rsid w:val="00EA6598"/>
    <w:rsid w:val="00EA6C22"/>
    <w:rsid w:val="00EA6FAE"/>
    <w:rsid w:val="00EA7763"/>
    <w:rsid w:val="00EA7981"/>
    <w:rsid w:val="00EB01D0"/>
    <w:rsid w:val="00EB05A1"/>
    <w:rsid w:val="00EB14E7"/>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B7DC3"/>
    <w:rsid w:val="00EC0402"/>
    <w:rsid w:val="00EC047A"/>
    <w:rsid w:val="00EC0CEE"/>
    <w:rsid w:val="00EC13E3"/>
    <w:rsid w:val="00EC1487"/>
    <w:rsid w:val="00EC1EEB"/>
    <w:rsid w:val="00EC2466"/>
    <w:rsid w:val="00EC48EC"/>
    <w:rsid w:val="00EC4F4D"/>
    <w:rsid w:val="00EC54AF"/>
    <w:rsid w:val="00EC5A2C"/>
    <w:rsid w:val="00EC5AC6"/>
    <w:rsid w:val="00EC7250"/>
    <w:rsid w:val="00EC7630"/>
    <w:rsid w:val="00ED1879"/>
    <w:rsid w:val="00ED1A94"/>
    <w:rsid w:val="00ED2220"/>
    <w:rsid w:val="00ED31FF"/>
    <w:rsid w:val="00ED363C"/>
    <w:rsid w:val="00ED3EB5"/>
    <w:rsid w:val="00ED4850"/>
    <w:rsid w:val="00ED4B61"/>
    <w:rsid w:val="00ED5420"/>
    <w:rsid w:val="00ED626A"/>
    <w:rsid w:val="00ED68A8"/>
    <w:rsid w:val="00ED6E97"/>
    <w:rsid w:val="00ED770C"/>
    <w:rsid w:val="00ED7A51"/>
    <w:rsid w:val="00ED7EC8"/>
    <w:rsid w:val="00EE059C"/>
    <w:rsid w:val="00EE0BEF"/>
    <w:rsid w:val="00EE0F19"/>
    <w:rsid w:val="00EE1061"/>
    <w:rsid w:val="00EE27CF"/>
    <w:rsid w:val="00EE2915"/>
    <w:rsid w:val="00EE4B57"/>
    <w:rsid w:val="00EE5265"/>
    <w:rsid w:val="00EE63CB"/>
    <w:rsid w:val="00EE6529"/>
    <w:rsid w:val="00EE693A"/>
    <w:rsid w:val="00EE6EAD"/>
    <w:rsid w:val="00EE7322"/>
    <w:rsid w:val="00EE75F8"/>
    <w:rsid w:val="00EE7C7C"/>
    <w:rsid w:val="00EE7CB4"/>
    <w:rsid w:val="00EE7D7C"/>
    <w:rsid w:val="00EF0146"/>
    <w:rsid w:val="00EF02EE"/>
    <w:rsid w:val="00EF08DB"/>
    <w:rsid w:val="00EF0A64"/>
    <w:rsid w:val="00EF0CCB"/>
    <w:rsid w:val="00EF0F0A"/>
    <w:rsid w:val="00EF10B3"/>
    <w:rsid w:val="00EF13E2"/>
    <w:rsid w:val="00EF16C4"/>
    <w:rsid w:val="00EF1B06"/>
    <w:rsid w:val="00EF1D0B"/>
    <w:rsid w:val="00EF20EF"/>
    <w:rsid w:val="00EF22C6"/>
    <w:rsid w:val="00EF3E0D"/>
    <w:rsid w:val="00EF4901"/>
    <w:rsid w:val="00EF4E51"/>
    <w:rsid w:val="00EF5A99"/>
    <w:rsid w:val="00EF622C"/>
    <w:rsid w:val="00EF6241"/>
    <w:rsid w:val="00EF65DE"/>
    <w:rsid w:val="00EF6B92"/>
    <w:rsid w:val="00EF6D7A"/>
    <w:rsid w:val="00EF791E"/>
    <w:rsid w:val="00EF7CB7"/>
    <w:rsid w:val="00F0049D"/>
    <w:rsid w:val="00F016D4"/>
    <w:rsid w:val="00F01F38"/>
    <w:rsid w:val="00F02AD0"/>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437"/>
    <w:rsid w:val="00F167A3"/>
    <w:rsid w:val="00F170CC"/>
    <w:rsid w:val="00F1714B"/>
    <w:rsid w:val="00F1717C"/>
    <w:rsid w:val="00F176A6"/>
    <w:rsid w:val="00F17B72"/>
    <w:rsid w:val="00F17CCD"/>
    <w:rsid w:val="00F17E00"/>
    <w:rsid w:val="00F205C9"/>
    <w:rsid w:val="00F2089E"/>
    <w:rsid w:val="00F2143E"/>
    <w:rsid w:val="00F236E6"/>
    <w:rsid w:val="00F24283"/>
    <w:rsid w:val="00F2478B"/>
    <w:rsid w:val="00F25D98"/>
    <w:rsid w:val="00F25EFB"/>
    <w:rsid w:val="00F25F39"/>
    <w:rsid w:val="00F2635D"/>
    <w:rsid w:val="00F263FF"/>
    <w:rsid w:val="00F2650A"/>
    <w:rsid w:val="00F26756"/>
    <w:rsid w:val="00F26CF2"/>
    <w:rsid w:val="00F26F8E"/>
    <w:rsid w:val="00F27768"/>
    <w:rsid w:val="00F27AF4"/>
    <w:rsid w:val="00F27E86"/>
    <w:rsid w:val="00F300FB"/>
    <w:rsid w:val="00F30B59"/>
    <w:rsid w:val="00F31EF1"/>
    <w:rsid w:val="00F32195"/>
    <w:rsid w:val="00F32D4D"/>
    <w:rsid w:val="00F33538"/>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265"/>
    <w:rsid w:val="00F41421"/>
    <w:rsid w:val="00F41744"/>
    <w:rsid w:val="00F41C2D"/>
    <w:rsid w:val="00F41D3F"/>
    <w:rsid w:val="00F42EB6"/>
    <w:rsid w:val="00F42FB7"/>
    <w:rsid w:val="00F4311D"/>
    <w:rsid w:val="00F43B49"/>
    <w:rsid w:val="00F44DCD"/>
    <w:rsid w:val="00F471F3"/>
    <w:rsid w:val="00F475F5"/>
    <w:rsid w:val="00F500D2"/>
    <w:rsid w:val="00F50199"/>
    <w:rsid w:val="00F505FE"/>
    <w:rsid w:val="00F51D5F"/>
    <w:rsid w:val="00F521FC"/>
    <w:rsid w:val="00F52478"/>
    <w:rsid w:val="00F52B90"/>
    <w:rsid w:val="00F530D7"/>
    <w:rsid w:val="00F54037"/>
    <w:rsid w:val="00F5465B"/>
    <w:rsid w:val="00F54927"/>
    <w:rsid w:val="00F54F88"/>
    <w:rsid w:val="00F55AB9"/>
    <w:rsid w:val="00F55E10"/>
    <w:rsid w:val="00F56438"/>
    <w:rsid w:val="00F56C60"/>
    <w:rsid w:val="00F57587"/>
    <w:rsid w:val="00F6065E"/>
    <w:rsid w:val="00F618B8"/>
    <w:rsid w:val="00F61FB5"/>
    <w:rsid w:val="00F6215E"/>
    <w:rsid w:val="00F62403"/>
    <w:rsid w:val="00F633D5"/>
    <w:rsid w:val="00F634C8"/>
    <w:rsid w:val="00F63D06"/>
    <w:rsid w:val="00F64324"/>
    <w:rsid w:val="00F65734"/>
    <w:rsid w:val="00F657C9"/>
    <w:rsid w:val="00F658B4"/>
    <w:rsid w:val="00F65EB1"/>
    <w:rsid w:val="00F664FF"/>
    <w:rsid w:val="00F66A14"/>
    <w:rsid w:val="00F67420"/>
    <w:rsid w:val="00F67D84"/>
    <w:rsid w:val="00F67F6D"/>
    <w:rsid w:val="00F70A08"/>
    <w:rsid w:val="00F70E51"/>
    <w:rsid w:val="00F7161B"/>
    <w:rsid w:val="00F7168B"/>
    <w:rsid w:val="00F71FD4"/>
    <w:rsid w:val="00F728CB"/>
    <w:rsid w:val="00F72AA7"/>
    <w:rsid w:val="00F72B7F"/>
    <w:rsid w:val="00F72C4F"/>
    <w:rsid w:val="00F7313D"/>
    <w:rsid w:val="00F7329A"/>
    <w:rsid w:val="00F746D7"/>
    <w:rsid w:val="00F7578E"/>
    <w:rsid w:val="00F7597C"/>
    <w:rsid w:val="00F75AC0"/>
    <w:rsid w:val="00F76A56"/>
    <w:rsid w:val="00F80687"/>
    <w:rsid w:val="00F81268"/>
    <w:rsid w:val="00F815E3"/>
    <w:rsid w:val="00F81DED"/>
    <w:rsid w:val="00F81F1D"/>
    <w:rsid w:val="00F8255C"/>
    <w:rsid w:val="00F82EFC"/>
    <w:rsid w:val="00F830FB"/>
    <w:rsid w:val="00F8323F"/>
    <w:rsid w:val="00F8373D"/>
    <w:rsid w:val="00F83C67"/>
    <w:rsid w:val="00F84150"/>
    <w:rsid w:val="00F845F1"/>
    <w:rsid w:val="00F84838"/>
    <w:rsid w:val="00F84E35"/>
    <w:rsid w:val="00F84EF7"/>
    <w:rsid w:val="00F850E8"/>
    <w:rsid w:val="00F85DA6"/>
    <w:rsid w:val="00F86441"/>
    <w:rsid w:val="00F86A11"/>
    <w:rsid w:val="00F86A3D"/>
    <w:rsid w:val="00F86A58"/>
    <w:rsid w:val="00F86B91"/>
    <w:rsid w:val="00F8702F"/>
    <w:rsid w:val="00F87696"/>
    <w:rsid w:val="00F877CB"/>
    <w:rsid w:val="00F87B67"/>
    <w:rsid w:val="00F87B7D"/>
    <w:rsid w:val="00F90087"/>
    <w:rsid w:val="00F9034F"/>
    <w:rsid w:val="00F90391"/>
    <w:rsid w:val="00F905DA"/>
    <w:rsid w:val="00F9074A"/>
    <w:rsid w:val="00F90A0D"/>
    <w:rsid w:val="00F90E4B"/>
    <w:rsid w:val="00F915EB"/>
    <w:rsid w:val="00F93917"/>
    <w:rsid w:val="00F944F1"/>
    <w:rsid w:val="00F9457B"/>
    <w:rsid w:val="00F94BD8"/>
    <w:rsid w:val="00F96901"/>
    <w:rsid w:val="00F96980"/>
    <w:rsid w:val="00F973A1"/>
    <w:rsid w:val="00F97BF3"/>
    <w:rsid w:val="00F97C1E"/>
    <w:rsid w:val="00FA055D"/>
    <w:rsid w:val="00FA1F18"/>
    <w:rsid w:val="00FA213D"/>
    <w:rsid w:val="00FA2B35"/>
    <w:rsid w:val="00FA317A"/>
    <w:rsid w:val="00FA3E30"/>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568"/>
    <w:rsid w:val="00FB4E65"/>
    <w:rsid w:val="00FB4F43"/>
    <w:rsid w:val="00FB53EF"/>
    <w:rsid w:val="00FB581A"/>
    <w:rsid w:val="00FB5909"/>
    <w:rsid w:val="00FB5B06"/>
    <w:rsid w:val="00FB5ED4"/>
    <w:rsid w:val="00FB6386"/>
    <w:rsid w:val="00FB663D"/>
    <w:rsid w:val="00FB6F7F"/>
    <w:rsid w:val="00FB7924"/>
    <w:rsid w:val="00FB794B"/>
    <w:rsid w:val="00FC0A04"/>
    <w:rsid w:val="00FC0BF3"/>
    <w:rsid w:val="00FC0FA4"/>
    <w:rsid w:val="00FC1230"/>
    <w:rsid w:val="00FC154A"/>
    <w:rsid w:val="00FC1C67"/>
    <w:rsid w:val="00FC39C2"/>
    <w:rsid w:val="00FC39E2"/>
    <w:rsid w:val="00FC3B57"/>
    <w:rsid w:val="00FC42BE"/>
    <w:rsid w:val="00FC4449"/>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07D3"/>
    <w:rsid w:val="00FD0DAF"/>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565A"/>
    <w:rsid w:val="00FE681B"/>
    <w:rsid w:val="00FE6A68"/>
    <w:rsid w:val="00FE7C27"/>
    <w:rsid w:val="00FF15A1"/>
    <w:rsid w:val="00FF1987"/>
    <w:rsid w:val="00FF2239"/>
    <w:rsid w:val="00FF2394"/>
    <w:rsid w:val="00FF2AFA"/>
    <w:rsid w:val="00FF2FA1"/>
    <w:rsid w:val="00FF2FEF"/>
    <w:rsid w:val="00FF384F"/>
    <w:rsid w:val="00FF3AF6"/>
    <w:rsid w:val="00FF47A3"/>
    <w:rsid w:val="00FF48E5"/>
    <w:rsid w:val="00FF48E7"/>
    <w:rsid w:val="00FF4C0D"/>
    <w:rsid w:val="00FF4D6C"/>
    <w:rsid w:val="00FF538A"/>
    <w:rsid w:val="00FF5714"/>
    <w:rsid w:val="00FF5A09"/>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20885D4E-9D3D-4784-9830-C2DC9AFF3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link w:val="Heading1Char"/>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link w:val="TACChar"/>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qFormat/>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link w:val="TANChar"/>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qFormat/>
    <w:rsid w:val="00FA6DD2"/>
  </w:style>
  <w:style w:type="paragraph" w:customStyle="1" w:styleId="B4">
    <w:name w:val="B4"/>
    <w:basedOn w:val="List4"/>
    <w:link w:val="B4Char"/>
    <w:qFormat/>
    <w:rsid w:val="00FA6DD2"/>
  </w:style>
  <w:style w:type="paragraph" w:customStyle="1" w:styleId="B5">
    <w:name w:val="B5"/>
    <w:basedOn w:val="List5"/>
    <w:link w:val="B5Char"/>
    <w:qFormat/>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qFormat/>
    <w:rsid w:val="007E313B"/>
    <w:rPr>
      <w:rFonts w:ascii="Times New Roman" w:hAnsi="Times New Roman"/>
      <w:lang w:eastAsia="en-US"/>
    </w:rPr>
  </w:style>
  <w:style w:type="character" w:customStyle="1" w:styleId="B4Char">
    <w:name w:val="B4 Char"/>
    <w:link w:val="B4"/>
    <w:qFormat/>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qFormat/>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 w:type="character" w:customStyle="1" w:styleId="TACChar">
    <w:name w:val="TAC Char"/>
    <w:link w:val="TAC"/>
    <w:rsid w:val="00F7313D"/>
    <w:rPr>
      <w:rFonts w:ascii="Arial" w:hAnsi="Arial"/>
      <w:sz w:val="18"/>
      <w:lang w:val="en-GB" w:eastAsia="en-US"/>
    </w:rPr>
  </w:style>
  <w:style w:type="character" w:customStyle="1" w:styleId="TANChar">
    <w:name w:val="TAN Char"/>
    <w:link w:val="TAN"/>
    <w:rsid w:val="00F7313D"/>
    <w:rPr>
      <w:rFonts w:ascii="Arial" w:hAnsi="Arial"/>
      <w:sz w:val="18"/>
      <w:lang w:val="en-GB" w:eastAsia="en-US"/>
    </w:rPr>
  </w:style>
  <w:style w:type="paragraph" w:customStyle="1" w:styleId="ComeBack">
    <w:name w:val="ComeBack"/>
    <w:basedOn w:val="Doc-text2"/>
    <w:next w:val="Doc-text2"/>
    <w:link w:val="ComeBackCharChar"/>
    <w:rsid w:val="007757FD"/>
    <w:pPr>
      <w:numPr>
        <w:numId w:val="12"/>
      </w:numPr>
      <w:tabs>
        <w:tab w:val="clear" w:pos="1622"/>
      </w:tabs>
    </w:pPr>
    <w:rPr>
      <w:lang w:val="en-GB" w:eastAsia="en-GB"/>
    </w:rPr>
  </w:style>
  <w:style w:type="character" w:customStyle="1" w:styleId="ComeBackCharChar">
    <w:name w:val="ComeBack Char Char"/>
    <w:link w:val="ComeBack"/>
    <w:rsid w:val="007757FD"/>
    <w:rPr>
      <w:rFonts w:ascii="Arial" w:eastAsia="MS Mincho" w:hAnsi="Arial"/>
      <w:szCs w:val="24"/>
      <w:lang w:val="en-GB" w:eastAsia="en-GB"/>
    </w:rPr>
  </w:style>
  <w:style w:type="paragraph" w:customStyle="1" w:styleId="Comments">
    <w:name w:val="Comments"/>
    <w:basedOn w:val="Normal"/>
    <w:link w:val="CommentsChar"/>
    <w:qFormat/>
    <w:rsid w:val="00905A56"/>
    <w:pPr>
      <w:spacing w:before="40" w:after="0"/>
    </w:pPr>
    <w:rPr>
      <w:rFonts w:ascii="Arial" w:eastAsia="MS Mincho" w:hAnsi="Arial"/>
      <w:i/>
      <w:noProof/>
      <w:sz w:val="18"/>
      <w:szCs w:val="24"/>
      <w:lang w:eastAsia="en-GB"/>
    </w:rPr>
  </w:style>
  <w:style w:type="character" w:customStyle="1" w:styleId="CommentsChar">
    <w:name w:val="Comments Char"/>
    <w:link w:val="Comments"/>
    <w:rsid w:val="00905A56"/>
    <w:rPr>
      <w:rFonts w:ascii="Arial" w:eastAsia="MS Mincho" w:hAnsi="Arial"/>
      <w:i/>
      <w:noProof/>
      <w:sz w:val="18"/>
      <w:szCs w:val="24"/>
      <w:lang w:val="en-GB" w:eastAsia="en-GB"/>
    </w:rPr>
  </w:style>
  <w:style w:type="character" w:customStyle="1" w:styleId="CRCoverPageZchn">
    <w:name w:val="CR Cover Page Zchn"/>
    <w:link w:val="CRCoverPage"/>
    <w:locked/>
    <w:rsid w:val="00B93A1E"/>
    <w:rPr>
      <w:rFonts w:ascii="Arial" w:hAnsi="Arial"/>
      <w:lang w:val="en-GB" w:eastAsia="en-US"/>
    </w:rPr>
  </w:style>
  <w:style w:type="character" w:customStyle="1" w:styleId="Heading1Char">
    <w:name w:val="Heading 1 Char"/>
    <w:basedOn w:val="DefaultParagraphFont"/>
    <w:link w:val="Heading1"/>
    <w:rsid w:val="00E071AF"/>
    <w:rPr>
      <w:rFonts w:ascii="Arial" w:hAnsi="Arial"/>
      <w:sz w:val="36"/>
      <w:lang w:val="en-GB" w:eastAsia="en-US"/>
    </w:rPr>
  </w:style>
  <w:style w:type="character" w:customStyle="1" w:styleId="B1Zchn">
    <w:name w:val="B1 Zchn"/>
    <w:rsid w:val="004546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3998">
      <w:bodyDiv w:val="1"/>
      <w:marLeft w:val="0"/>
      <w:marRight w:val="0"/>
      <w:marTop w:val="0"/>
      <w:marBottom w:val="0"/>
      <w:divBdr>
        <w:top w:val="none" w:sz="0" w:space="0" w:color="auto"/>
        <w:left w:val="none" w:sz="0" w:space="0" w:color="auto"/>
        <w:bottom w:val="none" w:sz="0" w:space="0" w:color="auto"/>
        <w:right w:val="none" w:sz="0" w:space="0" w:color="auto"/>
      </w:divBdr>
      <w:divsChild>
        <w:div w:id="1774938332">
          <w:marLeft w:val="432"/>
          <w:marRight w:val="0"/>
          <w:marTop w:val="240"/>
          <w:marBottom w:val="0"/>
          <w:divBdr>
            <w:top w:val="none" w:sz="0" w:space="0" w:color="auto"/>
            <w:left w:val="none" w:sz="0" w:space="0" w:color="auto"/>
            <w:bottom w:val="none" w:sz="0" w:space="0" w:color="auto"/>
            <w:right w:val="none" w:sz="0" w:space="0" w:color="auto"/>
          </w:divBdr>
        </w:div>
        <w:div w:id="289092828">
          <w:marLeft w:val="1267"/>
          <w:marRight w:val="0"/>
          <w:marTop w:val="180"/>
          <w:marBottom w:val="0"/>
          <w:divBdr>
            <w:top w:val="none" w:sz="0" w:space="0" w:color="auto"/>
            <w:left w:val="none" w:sz="0" w:space="0" w:color="auto"/>
            <w:bottom w:val="none" w:sz="0" w:space="0" w:color="auto"/>
            <w:right w:val="none" w:sz="0" w:space="0" w:color="auto"/>
          </w:divBdr>
        </w:div>
        <w:div w:id="304550100">
          <w:marLeft w:val="1267"/>
          <w:marRight w:val="0"/>
          <w:marTop w:val="180"/>
          <w:marBottom w:val="0"/>
          <w:divBdr>
            <w:top w:val="none" w:sz="0" w:space="0" w:color="auto"/>
            <w:left w:val="none" w:sz="0" w:space="0" w:color="auto"/>
            <w:bottom w:val="none" w:sz="0" w:space="0" w:color="auto"/>
            <w:right w:val="none" w:sz="0" w:space="0" w:color="auto"/>
          </w:divBdr>
        </w:div>
        <w:div w:id="1172989687">
          <w:marLeft w:val="1267"/>
          <w:marRight w:val="0"/>
          <w:marTop w:val="180"/>
          <w:marBottom w:val="0"/>
          <w:divBdr>
            <w:top w:val="none" w:sz="0" w:space="0" w:color="auto"/>
            <w:left w:val="none" w:sz="0" w:space="0" w:color="auto"/>
            <w:bottom w:val="none" w:sz="0" w:space="0" w:color="auto"/>
            <w:right w:val="none" w:sz="0" w:space="0" w:color="auto"/>
          </w:divBdr>
        </w:div>
        <w:div w:id="914976354">
          <w:marLeft w:val="432"/>
          <w:marRight w:val="0"/>
          <w:marTop w:val="240"/>
          <w:marBottom w:val="0"/>
          <w:divBdr>
            <w:top w:val="none" w:sz="0" w:space="0" w:color="auto"/>
            <w:left w:val="none" w:sz="0" w:space="0" w:color="auto"/>
            <w:bottom w:val="none" w:sz="0" w:space="0" w:color="auto"/>
            <w:right w:val="none" w:sz="0" w:space="0" w:color="auto"/>
          </w:divBdr>
        </w:div>
        <w:div w:id="1705592723">
          <w:marLeft w:val="1267"/>
          <w:marRight w:val="0"/>
          <w:marTop w:val="180"/>
          <w:marBottom w:val="0"/>
          <w:divBdr>
            <w:top w:val="none" w:sz="0" w:space="0" w:color="auto"/>
            <w:left w:val="none" w:sz="0" w:space="0" w:color="auto"/>
            <w:bottom w:val="none" w:sz="0" w:space="0" w:color="auto"/>
            <w:right w:val="none" w:sz="0" w:space="0" w:color="auto"/>
          </w:divBdr>
        </w:div>
        <w:div w:id="1397319397">
          <w:marLeft w:val="1699"/>
          <w:marRight w:val="0"/>
          <w:marTop w:val="120"/>
          <w:marBottom w:val="0"/>
          <w:divBdr>
            <w:top w:val="none" w:sz="0" w:space="0" w:color="auto"/>
            <w:left w:val="none" w:sz="0" w:space="0" w:color="auto"/>
            <w:bottom w:val="none" w:sz="0" w:space="0" w:color="auto"/>
            <w:right w:val="none" w:sz="0" w:space="0" w:color="auto"/>
          </w:divBdr>
        </w:div>
        <w:div w:id="2075934230">
          <w:marLeft w:val="1699"/>
          <w:marRight w:val="0"/>
          <w:marTop w:val="120"/>
          <w:marBottom w:val="0"/>
          <w:divBdr>
            <w:top w:val="none" w:sz="0" w:space="0" w:color="auto"/>
            <w:left w:val="none" w:sz="0" w:space="0" w:color="auto"/>
            <w:bottom w:val="none" w:sz="0" w:space="0" w:color="auto"/>
            <w:right w:val="none" w:sz="0" w:space="0" w:color="auto"/>
          </w:divBdr>
        </w:div>
        <w:div w:id="116991572">
          <w:marLeft w:val="1699"/>
          <w:marRight w:val="0"/>
          <w:marTop w:val="120"/>
          <w:marBottom w:val="0"/>
          <w:divBdr>
            <w:top w:val="none" w:sz="0" w:space="0" w:color="auto"/>
            <w:left w:val="none" w:sz="0" w:space="0" w:color="auto"/>
            <w:bottom w:val="none" w:sz="0" w:space="0" w:color="auto"/>
            <w:right w:val="none" w:sz="0" w:space="0" w:color="auto"/>
          </w:divBdr>
        </w:div>
        <w:div w:id="1105808559">
          <w:marLeft w:val="432"/>
          <w:marRight w:val="0"/>
          <w:marTop w:val="240"/>
          <w:marBottom w:val="0"/>
          <w:divBdr>
            <w:top w:val="none" w:sz="0" w:space="0" w:color="auto"/>
            <w:left w:val="none" w:sz="0" w:space="0" w:color="auto"/>
            <w:bottom w:val="none" w:sz="0" w:space="0" w:color="auto"/>
            <w:right w:val="none" w:sz="0" w:space="0" w:color="auto"/>
          </w:divBdr>
        </w:div>
        <w:div w:id="680157511">
          <w:marLeft w:val="1267"/>
          <w:marRight w:val="0"/>
          <w:marTop w:val="180"/>
          <w:marBottom w:val="0"/>
          <w:divBdr>
            <w:top w:val="none" w:sz="0" w:space="0" w:color="auto"/>
            <w:left w:val="none" w:sz="0" w:space="0" w:color="auto"/>
            <w:bottom w:val="none" w:sz="0" w:space="0" w:color="auto"/>
            <w:right w:val="none" w:sz="0" w:space="0" w:color="auto"/>
          </w:divBdr>
        </w:div>
        <w:div w:id="1780637503">
          <w:marLeft w:val="1267"/>
          <w:marRight w:val="0"/>
          <w:marTop w:val="180"/>
          <w:marBottom w:val="0"/>
          <w:divBdr>
            <w:top w:val="none" w:sz="0" w:space="0" w:color="auto"/>
            <w:left w:val="none" w:sz="0" w:space="0" w:color="auto"/>
            <w:bottom w:val="none" w:sz="0" w:space="0" w:color="auto"/>
            <w:right w:val="none" w:sz="0" w:space="0" w:color="auto"/>
          </w:divBdr>
        </w:div>
        <w:div w:id="1473058075">
          <w:marLeft w:val="432"/>
          <w:marRight w:val="0"/>
          <w:marTop w:val="240"/>
          <w:marBottom w:val="0"/>
          <w:divBdr>
            <w:top w:val="none" w:sz="0" w:space="0" w:color="auto"/>
            <w:left w:val="none" w:sz="0" w:space="0" w:color="auto"/>
            <w:bottom w:val="none" w:sz="0" w:space="0" w:color="auto"/>
            <w:right w:val="none" w:sz="0" w:space="0" w:color="auto"/>
          </w:divBdr>
        </w:div>
        <w:div w:id="1891454993">
          <w:marLeft w:val="1267"/>
          <w:marRight w:val="0"/>
          <w:marTop w:val="180"/>
          <w:marBottom w:val="0"/>
          <w:divBdr>
            <w:top w:val="none" w:sz="0" w:space="0" w:color="auto"/>
            <w:left w:val="none" w:sz="0" w:space="0" w:color="auto"/>
            <w:bottom w:val="none" w:sz="0" w:space="0" w:color="auto"/>
            <w:right w:val="none" w:sz="0" w:space="0" w:color="auto"/>
          </w:divBdr>
        </w:div>
        <w:div w:id="1790779382">
          <w:marLeft w:val="1267"/>
          <w:marRight w:val="0"/>
          <w:marTop w:val="180"/>
          <w:marBottom w:val="0"/>
          <w:divBdr>
            <w:top w:val="none" w:sz="0" w:space="0" w:color="auto"/>
            <w:left w:val="none" w:sz="0" w:space="0" w:color="auto"/>
            <w:bottom w:val="none" w:sz="0" w:space="0" w:color="auto"/>
            <w:right w:val="none" w:sz="0" w:space="0" w:color="auto"/>
          </w:divBdr>
        </w:div>
        <w:div w:id="1959409347">
          <w:marLeft w:val="432"/>
          <w:marRight w:val="0"/>
          <w:marTop w:val="240"/>
          <w:marBottom w:val="0"/>
          <w:divBdr>
            <w:top w:val="none" w:sz="0" w:space="0" w:color="auto"/>
            <w:left w:val="none" w:sz="0" w:space="0" w:color="auto"/>
            <w:bottom w:val="none" w:sz="0" w:space="0" w:color="auto"/>
            <w:right w:val="none" w:sz="0" w:space="0" w:color="auto"/>
          </w:divBdr>
        </w:div>
        <w:div w:id="721637301">
          <w:marLeft w:val="1267"/>
          <w:marRight w:val="0"/>
          <w:marTop w:val="180"/>
          <w:marBottom w:val="0"/>
          <w:divBdr>
            <w:top w:val="none" w:sz="0" w:space="0" w:color="auto"/>
            <w:left w:val="none" w:sz="0" w:space="0" w:color="auto"/>
            <w:bottom w:val="none" w:sz="0" w:space="0" w:color="auto"/>
            <w:right w:val="none" w:sz="0" w:space="0" w:color="auto"/>
          </w:divBdr>
        </w:div>
      </w:divsChild>
    </w:div>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1764092">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712971196">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8438705">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89212966">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3288551">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909140%20Discussion%20on%20measurement%20gap%20capability.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cid:image001.png@01D56EF9.9C9944A0" TargetMode="Externa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09B24-3E34-450C-B643-8D7DBF743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10</Pages>
  <Words>3835</Words>
  <Characters>21862</Characters>
  <Application>Microsoft Office Word</Application>
  <DocSecurity>0</DocSecurity>
  <Lines>182</Lines>
  <Paragraphs>51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25646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Nokia</dc:creator>
  <cp:lastModifiedBy>MediaTek (Felix)</cp:lastModifiedBy>
  <cp:revision>26</cp:revision>
  <dcterms:created xsi:type="dcterms:W3CDTF">2019-10-03T06:50:00Z</dcterms:created>
  <dcterms:modified xsi:type="dcterms:W3CDTF">2019-11-08T06:27:00Z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C:\Users\Samsung\Desktop\Chair note\Draft R2-190xxxx SCG configurable fields in RRCReconfiguration_v1_Intel.docx</vt:lpwstr>
  </property>
  <property fmtid="{D5CDD505-2E9C-101B-9397-08002B2CF9AE}" pid="4" name="_2015_ms_pID_725343">
    <vt:lpwstr>(3)VxMQ5lyiJc5OF0xFxhojQJSmueo0rdC0IdT9ZJo09lSWvSKmKqNSt5+FK7p5oHLk/UBpHCUU
WgSAodEQN8rNtvd7xJyIWBdA3t+xHf5f9p2vcltVK4iKMDAXVoFZFjZ2mfhcwGyAy5rFVNiE
OVZzTcxHetHYTcifAu36rpez4hlBs8i9/1OfXGo91XPsu2S1EjsFOIiz7bFWraCGRIHwuuhs
VSwZJOIgd1wTC2B53l</vt:lpwstr>
  </property>
  <property fmtid="{D5CDD505-2E9C-101B-9397-08002B2CF9AE}" pid="5" name="_2015_ms_pID_7253431">
    <vt:lpwstr>9SUhuzX3W3+Rzj7a+vEY2c31eXe0S4Ou8RQN81BJhiDLl+TA1PPzob
OR58AB/x2Uvza9a+ivY/27L/Aruo81Gh00xWzKWZ1mZk9nnsuieRihWI/WKqAypaGb8aE5JR
Ceuu5ueBaUUU9k+qO5eRmPnvd39OPNb7djBAe8/iiBRTaSvk3xg9RwG3IQ1tk9QhNuKK8V4z
ExHse+MBfdj/A0s7be9KWV1EBBsxafRueBb2</vt:lpwstr>
  </property>
  <property fmtid="{D5CDD505-2E9C-101B-9397-08002B2CF9AE}" pid="6" name="_2015_ms_pID_7253432">
    <vt:lpwstr>ZqaenLafDNpDL79g8fZs+Rc=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1568593626</vt:lpwstr>
  </property>
</Properties>
</file>